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rsidR="00DE1913" w:rsidRDefault="003B2B73" w14:paraId="2ADCC3AD" w14:textId="77777777">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rsidR="00DE1913" w:rsidRDefault="003B2B73" w14:paraId="724B864E" w14:textId="77777777">
            <w:pPr>
              <w:widowControl w:val="0"/>
              <w:spacing w:after="0"/>
              <w:jc w:val="right"/>
              <w:rPr>
                <w:rFonts w:ascii="Work Sans" w:hAnsi="Work Sans"/>
                <w:sz w:val="17"/>
                <w:szCs w:val="17"/>
              </w:rPr>
            </w:pPr>
            <w:proofErr w:type="spellStart"/>
            <w:r>
              <w:rPr>
                <w:rFonts w:ascii="Work Sans" w:hAnsi="Work Sans" w:eastAsia="Times New Roman" w:cs="Times New Roman"/>
                <w:sz w:val="17"/>
                <w:szCs w:val="17"/>
                <w:lang w:val="pt-BR" w:eastAsia="es-ES"/>
              </w:rPr>
              <w:t>Acceso</w:t>
            </w:r>
            <w:proofErr w:type="spellEnd"/>
            <w:r>
              <w:rPr>
                <w:rFonts w:ascii="Work Sans" w:hAnsi="Work Sans" w:eastAsia="Times New Roman" w:cs="Times New Roman"/>
                <w:sz w:val="17"/>
                <w:szCs w:val="17"/>
                <w:lang w:val="pt-BR" w:eastAsia="es-ES"/>
              </w:rPr>
              <w:t>: Reservado (</w:t>
            </w:r>
            <w:proofErr w:type="spellStart"/>
            <w:r>
              <w:rPr>
                <w:rFonts w:ascii="Work Sans" w:hAnsi="Work Sans" w:eastAsia="Times New Roman" w:cs="Times New Roman"/>
                <w:sz w:val="17"/>
                <w:szCs w:val="17"/>
                <w:lang w:val="pt-BR" w:eastAsia="es-ES"/>
              </w:rPr>
              <w:t>ac_res</w:t>
            </w:r>
            <w:proofErr w:type="spellEnd"/>
            <w:r>
              <w:rPr>
                <w:rFonts w:ascii="Work Sans" w:hAnsi="Work Sans" w:eastAsia="Times New Roman" w:cs="Times New Roman"/>
                <w:sz w:val="17"/>
                <w:szCs w:val="17"/>
                <w:lang w:val="pt-BR" w:eastAsia="es-ES"/>
              </w:rPr>
              <w:t>), Público (</w:t>
            </w:r>
            <w:proofErr w:type="spellStart"/>
            <w:r>
              <w:rPr>
                <w:rFonts w:ascii="Work Sans" w:hAnsi="Work Sans" w:eastAsia="Times New Roman" w:cs="Times New Roman"/>
                <w:sz w:val="17"/>
                <w:szCs w:val="17"/>
                <w:lang w:val="pt-BR" w:eastAsia="es-ES"/>
              </w:rPr>
              <w:t>ac_pub</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Clasificado</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ac_cla</w:t>
            </w:r>
            <w:proofErr w:type="spellEnd"/>
            <w:r>
              <w:rPr>
                <w:rFonts w:ascii="Work Sans" w:hAnsi="Work Sans" w:eastAsia="Times New Roman" w:cs="Times New Roman"/>
                <w:sz w:val="17"/>
                <w:szCs w:val="17"/>
                <w:lang w:val="pt-BR" w:eastAsia="es-ES"/>
              </w:rPr>
              <w:t>)</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rsidR="00DE1913" w:rsidRDefault="00DE1913" w14:paraId="2D7F32A6" w14:textId="77777777">
      <w:pPr>
        <w:pStyle w:val="Textoindependiente"/>
        <w:ind w:right="40"/>
        <w:rPr>
          <w:rFonts w:ascii="Work Sans" w:hAnsi="Work Sans"/>
          <w:szCs w:val="24"/>
        </w:rPr>
      </w:pPr>
    </w:p>
    <w:p w:rsidR="00DE1913" w:rsidP="5EE00628" w:rsidRDefault="003B2B73" w14:paraId="03C6DFA7" w14:textId="77777777">
      <w:pPr>
        <w:pStyle w:val="Textoindependiente"/>
        <w:ind w:left="993" w:right="40" w:hanging="993"/>
        <w:rPr>
          <w:rFonts w:ascii="Work Sans" w:hAnsi="Work Sans"/>
          <w:lang w:val="es-ES"/>
        </w:rPr>
      </w:pPr>
      <w:r w:rsidRPr="5EE00628" w:rsidR="003B2B73">
        <w:rPr>
          <w:rFonts w:ascii="Work Sans" w:hAnsi="Work Sans"/>
          <w:lang w:val="es-ES"/>
        </w:rPr>
        <w:t xml:space="preserve">Asunto: </w:t>
      </w:r>
      <w:r>
        <w:tab/>
      </w:r>
      <w:r w:rsidRPr="5EE00628" w:rsidR="003B2B73">
        <w:rPr>
          <w:rFonts w:ascii="Work Sans" w:hAnsi="Work Sans"/>
          <w:lang w:val="es-ES"/>
        </w:rPr>
        <w:t>r_asunto</w:t>
      </w:r>
    </w:p>
    <w:p w:rsidR="00DE1913" w:rsidP="5EE00628" w:rsidRDefault="00DE1913" w14:paraId="7F7EB8DF" w14:textId="77777777">
      <w:pPr>
        <w:pStyle w:val="Textoindependiente"/>
        <w:ind w:right="40"/>
        <w:rPr>
          <w:ins w:author="JUAN CAMILO PEREZ CAMPINO" w:date="2026-06-12T14:40:38.235Z" w16du:dateUtc="2026-06-12T14:40:38.235Z" w:id="1049413997"/>
          <w:rFonts w:ascii="Work Sans" w:hAnsi="Work Sans"/>
        </w:rPr>
      </w:pPr>
    </w:p>
    <w:p w:rsidR="3C0AA9D6" w:rsidP="5EE00628" w:rsidRDefault="3C0AA9D6" w14:paraId="60571454" w14:textId="6671BFD5">
      <w:pPr>
        <w:pStyle w:val="Textoindependiente"/>
        <w:ind w:right="40"/>
        <w:rPr>
          <w:ins w:author="JUAN CAMILO PEREZ CAMPINO" w:date="2026-06-12T14:40:45.767Z" w16du:dateUtc="2026-06-12T14:40:45.767Z" w:id="893839917"/>
          <w:rFonts w:ascii="Work Sans" w:hAnsi="Work Sans"/>
        </w:rPr>
      </w:pPr>
      <w:ins w:author="JUAN CAMILO PEREZ CAMPINO" w:date="2026-06-12T14:40:45.634Z" w16du:dateUtc="2026-06-12T14:40:45.634Z" w:id="170315551">
        <w:r w:rsidRPr="5EE00628" w:rsidR="3C0AA9D6">
          <w:rPr>
            <w:rFonts w:ascii="Work Sans" w:hAnsi="Work Sans"/>
          </w:rPr>
          <w:t xml:space="preserve">Respetado señor Camacho, </w:t>
        </w:r>
      </w:ins>
    </w:p>
    <w:p w:rsidR="5EE00628" w:rsidP="5EE00628" w:rsidRDefault="5EE00628" w14:paraId="332E9F53" w14:textId="0572B98B">
      <w:pPr>
        <w:pStyle w:val="Textoindependiente"/>
        <w:ind w:right="40"/>
        <w:rPr>
          <w:rFonts w:ascii="Work Sans" w:hAnsi="Work Sans"/>
        </w:rPr>
      </w:pPr>
    </w:p>
    <w:p w:rsidR="00AD10A6" w:rsidP="5EE00628" w:rsidRDefault="0056176D" w14:paraId="76A1E2A1" w14:textId="3211B0D5">
      <w:pPr>
        <w:pStyle w:val="NormalWeb"/>
        <w:suppressAutoHyphens/>
        <w:spacing w:before="0" w:beforeAutospacing="off" w:after="0" w:afterAutospacing="off"/>
        <w:jc w:val="both"/>
        <w:rPr>
          <w:rFonts w:ascii="Work Sans" w:hAnsi="Work Sans" w:eastAsia="Calibri" w:cs="Arial" w:eastAsiaTheme="minorAscii"/>
          <w:lang w:eastAsia="en-US"/>
        </w:rPr>
      </w:pPr>
      <w:r w:rsidRPr="5EE00628" w:rsidR="0056176D">
        <w:rPr>
          <w:rFonts w:ascii="Work Sans" w:hAnsi="Work Sans" w:eastAsia="Calibri" w:cs="Arial" w:eastAsiaTheme="minorAscii"/>
          <w:lang w:eastAsia="en-US"/>
        </w:rPr>
        <w:t>En atención a su comunicación remitida mediante el</w:t>
      </w:r>
      <w:ins w:author="JUAN CAMILO PEREZ CAMPINO" w:date="2026-06-12T14:41:04.227Z" w16du:dateUtc="2026-06-12T14:41:04.227Z" w:id="780039482">
        <w:r w:rsidRPr="5EE00628" w:rsidR="28A9FAEB">
          <w:rPr>
            <w:rFonts w:ascii="Work Sans" w:hAnsi="Work Sans" w:eastAsia="Calibri" w:cs="Arial" w:eastAsiaTheme="minorAscii"/>
            <w:lang w:eastAsia="en-US"/>
          </w:rPr>
          <w:t xml:space="preserve"> radicado del asunto</w:t>
        </w:r>
      </w:ins>
      <w:del w:author="JUAN CAMILO PEREZ CAMPINO" w:date="2026-06-12T14:41:10.429Z" w16du:dateUtc="2026-06-12T14:41:10.429Z" w:id="958816937">
        <w:r w:rsidRPr="5EE00628" w:rsidDel="0056176D">
          <w:rPr>
            <w:rFonts w:ascii="Work Sans" w:hAnsi="Work Sans" w:eastAsia="Calibri" w:cs="Arial" w:eastAsiaTheme="minorAscii"/>
            <w:lang w:eastAsia="en-US"/>
          </w:rPr>
          <w:delText xml:space="preserve"> </w:delText>
        </w:r>
      </w:del>
      <w:del w:author="JUAN CAMILO PEREZ CAMPINO" w:date="2026-06-12T14:40:54.981Z" w16du:dateUtc="2026-06-12T14:40:54.981Z" w:id="2106023518">
        <w:r w:rsidRPr="5EE00628" w:rsidDel="0056176D">
          <w:rPr>
            <w:rFonts w:ascii="Work Sans" w:hAnsi="Work Sans" w:eastAsia="Calibri" w:cs="Arial" w:eastAsiaTheme="minorAscii"/>
            <w:lang w:eastAsia="en-US"/>
          </w:rPr>
          <w:delText>radicado No. 1-2026-019444 del 28 de abril de 2026</w:delText>
        </w:r>
      </w:del>
      <w:r w:rsidRPr="5EE00628" w:rsidR="0056176D">
        <w:rPr>
          <w:rFonts w:ascii="Work Sans" w:hAnsi="Work Sans" w:eastAsia="Calibri" w:cs="Arial" w:eastAsiaTheme="minorAscii"/>
          <w:lang w:eastAsia="en-US"/>
        </w:rPr>
        <w:t>, a través de la cual RUITOQUE S.A. E.S.P. planteó dos inquietudes previas a la definición del mecanismo de restitución de recursos al Fondo de Solidaridad para Subsidios y Redistribución de Ingresos (FSSRI)</w:t>
      </w:r>
      <w:r w:rsidRPr="5EE00628" w:rsidR="00783B1D">
        <w:rPr>
          <w:rFonts w:ascii="Work Sans" w:hAnsi="Work Sans" w:eastAsia="Calibri" w:cs="Arial" w:eastAsiaTheme="minorAscii"/>
          <w:lang w:eastAsia="en-US"/>
        </w:rPr>
        <w:t>, e</w:t>
      </w:r>
      <w:r w:rsidRPr="5EE00628" w:rsidR="0056176D">
        <w:rPr>
          <w:rFonts w:ascii="Work Sans" w:hAnsi="Work Sans" w:eastAsia="Calibri" w:cs="Arial" w:eastAsiaTheme="minorAscii"/>
          <w:lang w:eastAsia="en-US"/>
        </w:rPr>
        <w:t>st</w:t>
      </w:r>
      <w:r w:rsidRPr="5EE00628" w:rsidR="00783B1D">
        <w:rPr>
          <w:rFonts w:ascii="Work Sans" w:hAnsi="Work Sans" w:eastAsia="Calibri" w:cs="Arial" w:eastAsiaTheme="minorAscii"/>
          <w:lang w:eastAsia="en-US"/>
        </w:rPr>
        <w:t>e</w:t>
      </w:r>
      <w:r w:rsidRPr="5EE00628" w:rsidR="0056176D">
        <w:rPr>
          <w:rFonts w:ascii="Work Sans" w:hAnsi="Work Sans" w:eastAsia="Calibri" w:cs="Arial" w:eastAsiaTheme="minorAscii"/>
          <w:lang w:eastAsia="en-US"/>
        </w:rPr>
        <w:t xml:space="preserve"> </w:t>
      </w:r>
      <w:r w:rsidRPr="5EE00628" w:rsidR="00783B1D">
        <w:rPr>
          <w:rFonts w:ascii="Work Sans" w:hAnsi="Work Sans" w:eastAsia="Calibri" w:cs="Arial" w:eastAsiaTheme="minorAscii"/>
          <w:lang w:eastAsia="en-US"/>
        </w:rPr>
        <w:t>Ministerio</w:t>
      </w:r>
      <w:r w:rsidRPr="5EE00628" w:rsidR="0056176D">
        <w:rPr>
          <w:rFonts w:ascii="Work Sans" w:hAnsi="Work Sans" w:eastAsia="Calibri" w:cs="Arial" w:eastAsiaTheme="minorAscii"/>
          <w:lang w:eastAsia="en-US"/>
        </w:rPr>
        <w:t xml:space="preserve"> se permite dar respuesta formal a sus solicitudes</w:t>
      </w:r>
      <w:r w:rsidRPr="5EE00628" w:rsidR="002B1C99">
        <w:rPr>
          <w:rFonts w:ascii="Work Sans" w:hAnsi="Work Sans" w:eastAsia="Calibri" w:cs="Arial" w:eastAsiaTheme="minorAscii"/>
          <w:lang w:eastAsia="en-US"/>
        </w:rPr>
        <w:t>.</w:t>
      </w:r>
    </w:p>
    <w:p w:rsidRPr="00856C6F" w:rsidR="002B1C99" w:rsidP="00AD10A6" w:rsidRDefault="002B1C99" w14:paraId="195E8822" w14:textId="1A2E2082">
      <w:pPr>
        <w:pStyle w:val="NormalWeb"/>
        <w:suppressAutoHyphens/>
        <w:spacing w:before="0" w:beforeAutospacing="0" w:after="0" w:afterAutospacing="0"/>
        <w:jc w:val="both"/>
        <w:rPr>
          <w:rFonts w:ascii="Work Sans" w:hAnsi="Work Sans" w:cs="Arial" w:eastAsiaTheme="minorHAnsi"/>
          <w:szCs w:val="22"/>
          <w:lang w:eastAsia="en-US"/>
        </w:rPr>
      </w:pPr>
      <w:r w:rsidRPr="00856C6F">
        <w:rPr>
          <w:rFonts w:ascii="Work Sans" w:hAnsi="Work Sans" w:cs="Arial" w:eastAsiaTheme="minorHAnsi"/>
          <w:szCs w:val="22"/>
          <w:lang w:eastAsia="en-US"/>
        </w:rPr>
        <w:t xml:space="preserve"> </w:t>
      </w:r>
    </w:p>
    <w:p w:rsidRPr="00AD10A6" w:rsidR="00AD10A6" w:rsidP="00D465E6" w:rsidRDefault="00B11CA6" w14:paraId="570E7A18" w14:textId="3D1C6F44">
      <w:pPr>
        <w:pStyle w:val="NormalWeb"/>
        <w:suppressAutoHyphens/>
        <w:spacing w:before="0" w:beforeAutospacing="0"/>
        <w:jc w:val="both"/>
        <w:rPr>
          <w:rFonts w:ascii="Work Sans" w:hAnsi="Work Sans" w:cs="Arial" w:eastAsiaTheme="minorHAnsi"/>
          <w:szCs w:val="22"/>
          <w:lang w:eastAsia="en-US"/>
        </w:rPr>
      </w:pPr>
      <w:r w:rsidRPr="00B11CA6">
        <w:rPr>
          <w:rFonts w:ascii="Work Sans" w:hAnsi="Work Sans" w:cs="Arial" w:eastAsiaTheme="minorHAnsi"/>
          <w:szCs w:val="22"/>
          <w:lang w:eastAsia="en-US"/>
        </w:rPr>
        <w:t xml:space="preserve">Al respecto, es importante destacar que el Ministerio de Minas y Energía ha mantenido una total disposición para brindar el acompañamiento necesario, orientado a solventar las inquietudes que surgieron a partir de la situación presentada con el usuario </w:t>
      </w:r>
      <w:r w:rsidR="00A0430E">
        <w:rPr>
          <w:rFonts w:ascii="Work Sans" w:hAnsi="Work Sans" w:cs="Arial" w:eastAsiaTheme="minorHAnsi"/>
          <w:szCs w:val="22"/>
          <w:lang w:eastAsia="en-US"/>
        </w:rPr>
        <w:t xml:space="preserve">clasificado como </w:t>
      </w:r>
      <w:r w:rsidRPr="00B11CA6">
        <w:rPr>
          <w:rFonts w:ascii="Work Sans" w:hAnsi="Work Sans" w:cs="Arial" w:eastAsiaTheme="minorHAnsi"/>
          <w:szCs w:val="22"/>
          <w:lang w:eastAsia="en-US"/>
        </w:rPr>
        <w:t>distrito de riego</w:t>
      </w:r>
      <w:r>
        <w:rPr>
          <w:rFonts w:ascii="Work Sans" w:hAnsi="Work Sans" w:cs="Arial" w:eastAsiaTheme="minorHAnsi"/>
          <w:szCs w:val="22"/>
          <w:lang w:eastAsia="en-US"/>
        </w:rPr>
        <w:t xml:space="preserve"> </w:t>
      </w:r>
      <w:r w:rsidR="00A0430E">
        <w:rPr>
          <w:rFonts w:ascii="Work Sans" w:hAnsi="Work Sans" w:cs="Arial" w:eastAsiaTheme="minorHAnsi"/>
          <w:szCs w:val="22"/>
          <w:lang w:eastAsia="en-US"/>
        </w:rPr>
        <w:t>“</w:t>
      </w:r>
      <w:r>
        <w:rPr>
          <w:rFonts w:ascii="Work Sans" w:hAnsi="Work Sans" w:cs="Arial" w:eastAsiaTheme="minorHAnsi"/>
          <w:szCs w:val="22"/>
          <w:lang w:eastAsia="en-US"/>
        </w:rPr>
        <w:t>THE ELITE FLOWER</w:t>
      </w:r>
      <w:r w:rsidR="00A0430E">
        <w:rPr>
          <w:rFonts w:ascii="Work Sans" w:hAnsi="Work Sans" w:cs="Arial" w:eastAsiaTheme="minorHAnsi"/>
          <w:szCs w:val="22"/>
          <w:lang w:eastAsia="en-US"/>
        </w:rPr>
        <w:t>”</w:t>
      </w:r>
      <w:r w:rsidRPr="00B11CA6">
        <w:rPr>
          <w:rFonts w:ascii="Work Sans" w:hAnsi="Work Sans" w:cs="Arial" w:eastAsiaTheme="minorHAnsi"/>
          <w:szCs w:val="22"/>
          <w:lang w:eastAsia="en-US"/>
        </w:rPr>
        <w:t>. En este sentido, y con el propósito de avanzar de manera concertada, se desarrollaron dos mesas de trabajo conjuntas que tuvieron el siguiente alcance</w:t>
      </w:r>
      <w:r w:rsidRPr="00AD10A6" w:rsidR="00AD10A6">
        <w:rPr>
          <w:rFonts w:ascii="Work Sans" w:hAnsi="Work Sans" w:cs="Arial" w:eastAsiaTheme="minorHAnsi"/>
          <w:szCs w:val="22"/>
          <w:lang w:eastAsia="en-US"/>
        </w:rPr>
        <w:t xml:space="preserve">: </w:t>
      </w:r>
    </w:p>
    <w:p w:rsidR="0000058F" w:rsidP="0000058F" w:rsidRDefault="002B1C99" w14:paraId="20A65242" w14:textId="52A6E39C">
      <w:pPr>
        <w:pStyle w:val="NormalWeb"/>
        <w:numPr>
          <w:ilvl w:val="0"/>
          <w:numId w:val="1"/>
        </w:numPr>
        <w:tabs>
          <w:tab w:val="clear" w:pos="720"/>
          <w:tab w:val="num" w:pos="426"/>
        </w:tabs>
        <w:suppressAutoHyphens/>
        <w:spacing w:before="0" w:beforeAutospacing="0" w:after="0" w:afterAutospacing="0"/>
        <w:ind w:left="284" w:hanging="284"/>
        <w:jc w:val="both"/>
        <w:rPr>
          <w:rFonts w:ascii="Work Sans" w:hAnsi="Work Sans" w:cs="Arial" w:eastAsiaTheme="minorHAnsi"/>
          <w:szCs w:val="22"/>
          <w:lang w:eastAsia="en-US"/>
        </w:rPr>
      </w:pPr>
      <w:r w:rsidRPr="00001ABF">
        <w:rPr>
          <w:rFonts w:ascii="Work Sans" w:hAnsi="Work Sans" w:cs="Arial" w:eastAsiaTheme="minorHAnsi"/>
          <w:b/>
          <w:bCs/>
          <w:szCs w:val="22"/>
          <w:lang w:eastAsia="en-US"/>
        </w:rPr>
        <w:t>Reunión del 12 de mayo de 2026</w:t>
      </w:r>
      <w:r w:rsidRPr="00856C6F">
        <w:rPr>
          <w:rFonts w:ascii="Work Sans" w:hAnsi="Work Sans" w:cs="Arial" w:eastAsiaTheme="minorHAnsi"/>
          <w:szCs w:val="22"/>
          <w:lang w:eastAsia="en-US"/>
        </w:rPr>
        <w:t xml:space="preserve">: En este espacio el personal de la Dirección de Energía Eléctrica reiteró a los delegados de RUITOQUE el origen del saldo pendiente, derivado del informe final de la visita de seguimiento </w:t>
      </w:r>
      <w:r w:rsidR="00441937">
        <w:rPr>
          <w:rFonts w:ascii="Work Sans" w:hAnsi="Work Sans" w:cs="Arial" w:eastAsiaTheme="minorHAnsi"/>
          <w:szCs w:val="22"/>
          <w:lang w:eastAsia="en-US"/>
        </w:rPr>
        <w:t xml:space="preserve">y monitoreo </w:t>
      </w:r>
      <w:r w:rsidR="00412F7C">
        <w:rPr>
          <w:rFonts w:ascii="Work Sans" w:hAnsi="Work Sans" w:cs="Arial" w:eastAsiaTheme="minorHAnsi"/>
          <w:szCs w:val="22"/>
          <w:lang w:eastAsia="en-US"/>
        </w:rPr>
        <w:t xml:space="preserve">de radicado </w:t>
      </w:r>
      <w:r w:rsidRPr="00856C6F">
        <w:rPr>
          <w:rFonts w:ascii="Work Sans" w:hAnsi="Work Sans" w:cs="Arial" w:eastAsiaTheme="minorHAnsi"/>
          <w:szCs w:val="22"/>
          <w:lang w:eastAsia="en-US"/>
        </w:rPr>
        <w:t>2-2024-048224</w:t>
      </w:r>
      <w:r w:rsidR="00FB46AC">
        <w:rPr>
          <w:rFonts w:ascii="Work Sans" w:hAnsi="Work Sans" w:cs="Arial" w:eastAsiaTheme="minorHAnsi"/>
          <w:szCs w:val="22"/>
          <w:lang w:eastAsia="en-US"/>
        </w:rPr>
        <w:t xml:space="preserve"> del 31 de diciembre de 2024 </w:t>
      </w:r>
      <w:r w:rsidRPr="00856C6F">
        <w:rPr>
          <w:rFonts w:ascii="Work Sans" w:hAnsi="Work Sans" w:cs="Arial" w:eastAsiaTheme="minorHAnsi"/>
          <w:szCs w:val="22"/>
          <w:lang w:eastAsia="en-US"/>
        </w:rPr>
        <w:t xml:space="preserve">y del incumplimiento de los requisitos del artículo 227 de la Ley 1955 de 2019. </w:t>
      </w:r>
      <w:r w:rsidR="00AE53DC">
        <w:rPr>
          <w:rFonts w:ascii="Work Sans" w:hAnsi="Work Sans" w:cs="Arial" w:eastAsiaTheme="minorHAnsi"/>
          <w:szCs w:val="22"/>
          <w:lang w:eastAsia="en-US"/>
        </w:rPr>
        <w:t xml:space="preserve">Así mismo, </w:t>
      </w:r>
      <w:r w:rsidRPr="00D342ED" w:rsidR="00D342ED">
        <w:rPr>
          <w:rFonts w:ascii="Work Sans" w:hAnsi="Work Sans" w:cs="Arial" w:eastAsiaTheme="minorHAnsi"/>
          <w:szCs w:val="22"/>
          <w:lang w:eastAsia="en-US"/>
        </w:rPr>
        <w:t xml:space="preserve">surgió la inquietud </w:t>
      </w:r>
      <w:r w:rsidR="00A12803">
        <w:rPr>
          <w:rFonts w:ascii="Work Sans" w:hAnsi="Work Sans" w:cs="Arial" w:eastAsiaTheme="minorHAnsi"/>
          <w:szCs w:val="22"/>
          <w:lang w:eastAsia="en-US"/>
        </w:rPr>
        <w:t xml:space="preserve">por parte </w:t>
      </w:r>
      <w:r w:rsidRPr="00D342ED" w:rsidR="00D342ED">
        <w:rPr>
          <w:rFonts w:ascii="Work Sans" w:hAnsi="Work Sans" w:cs="Arial" w:eastAsiaTheme="minorHAnsi"/>
          <w:szCs w:val="22"/>
          <w:lang w:eastAsia="en-US"/>
        </w:rPr>
        <w:t xml:space="preserve">del personal </w:t>
      </w:r>
      <w:r w:rsidR="00A12803">
        <w:rPr>
          <w:rFonts w:ascii="Work Sans" w:hAnsi="Work Sans" w:cs="Arial" w:eastAsiaTheme="minorHAnsi"/>
          <w:szCs w:val="22"/>
          <w:lang w:eastAsia="en-US"/>
        </w:rPr>
        <w:t xml:space="preserve">de RUITOQUE </w:t>
      </w:r>
      <w:r w:rsidRPr="00D342ED" w:rsidR="00D342ED">
        <w:rPr>
          <w:rFonts w:ascii="Work Sans" w:hAnsi="Work Sans" w:cs="Arial" w:eastAsiaTheme="minorHAnsi"/>
          <w:szCs w:val="22"/>
          <w:lang w:eastAsia="en-US"/>
        </w:rPr>
        <w:t>frente a la presunta prescripción de la deuda, por lo que este Ministerio se comprometió a enviar un concepto que fue emitido por la Oficina Asesora Jurídica del Ministerio de Minas y Energía</w:t>
      </w:r>
      <w:r w:rsidR="002176EF">
        <w:rPr>
          <w:rFonts w:ascii="Work Sans" w:hAnsi="Work Sans" w:cs="Arial" w:eastAsiaTheme="minorHAnsi"/>
          <w:szCs w:val="22"/>
          <w:lang w:eastAsia="en-US"/>
        </w:rPr>
        <w:t xml:space="preserve"> al respecto.</w:t>
      </w:r>
    </w:p>
    <w:p w:rsidR="002B1C99" w:rsidP="0000058F" w:rsidRDefault="002B1C99" w14:paraId="4171C8AE" w14:textId="7F27459B">
      <w:pPr>
        <w:pStyle w:val="NormalWeb"/>
        <w:tabs>
          <w:tab w:val="num" w:pos="426"/>
        </w:tabs>
        <w:suppressAutoHyphens/>
        <w:spacing w:before="0" w:beforeAutospacing="0" w:after="0" w:afterAutospacing="0"/>
        <w:ind w:left="284"/>
        <w:jc w:val="both"/>
        <w:rPr>
          <w:rFonts w:ascii="Work Sans" w:hAnsi="Work Sans" w:cs="Arial" w:eastAsiaTheme="minorHAnsi"/>
          <w:szCs w:val="22"/>
          <w:lang w:eastAsia="en-US"/>
        </w:rPr>
      </w:pPr>
      <w:r w:rsidRPr="00856C6F">
        <w:rPr>
          <w:rFonts w:ascii="Work Sans" w:hAnsi="Work Sans" w:cs="Arial" w:eastAsiaTheme="minorHAnsi"/>
          <w:szCs w:val="22"/>
          <w:lang w:eastAsia="en-US"/>
        </w:rPr>
        <w:t xml:space="preserve"> </w:t>
      </w:r>
    </w:p>
    <w:p w:rsidR="0000058F" w:rsidP="002176EF" w:rsidRDefault="002B1C99" w14:paraId="0E1AAD94" w14:textId="05512D1E">
      <w:pPr>
        <w:pStyle w:val="NormalWeb"/>
        <w:tabs>
          <w:tab w:val="num" w:pos="426"/>
        </w:tabs>
        <w:suppressAutoHyphens/>
        <w:spacing w:before="0" w:beforeAutospacing="0" w:after="0" w:afterAutospacing="0"/>
        <w:ind w:left="284"/>
        <w:jc w:val="both"/>
        <w:rPr>
          <w:rFonts w:ascii="Work Sans" w:hAnsi="Work Sans" w:cs="Arial" w:eastAsiaTheme="minorHAnsi"/>
          <w:szCs w:val="22"/>
          <w:lang w:eastAsia="en-US"/>
        </w:rPr>
      </w:pPr>
      <w:r w:rsidRPr="0000058F">
        <w:rPr>
          <w:rFonts w:ascii="Work Sans" w:hAnsi="Work Sans" w:cs="Arial" w:eastAsiaTheme="minorHAnsi"/>
          <w:szCs w:val="22"/>
          <w:lang w:eastAsia="en-US"/>
        </w:rPr>
        <w:t xml:space="preserve">En cumplimiento de lo acordado, </w:t>
      </w:r>
      <w:r w:rsidR="00870250">
        <w:rPr>
          <w:rFonts w:ascii="Work Sans" w:hAnsi="Work Sans" w:cs="Arial" w:eastAsiaTheme="minorHAnsi"/>
          <w:szCs w:val="22"/>
          <w:lang w:eastAsia="en-US"/>
        </w:rPr>
        <w:t>d</w:t>
      </w:r>
      <w:r w:rsidRPr="00870250" w:rsidR="00870250">
        <w:rPr>
          <w:rFonts w:ascii="Work Sans" w:hAnsi="Work Sans" w:cs="Arial" w:eastAsiaTheme="minorHAnsi"/>
          <w:szCs w:val="22"/>
          <w:lang w:eastAsia="en-US"/>
        </w:rPr>
        <w:t xml:space="preserve">icho compromiso se materializó el 15 de mayo de 2026 con el envío </w:t>
      </w:r>
      <w:r w:rsidR="00E824C3">
        <w:rPr>
          <w:rFonts w:ascii="Work Sans" w:hAnsi="Work Sans" w:cs="Arial" w:eastAsiaTheme="minorHAnsi"/>
          <w:szCs w:val="22"/>
          <w:lang w:eastAsia="en-US"/>
        </w:rPr>
        <w:t xml:space="preserve">a través de correo </w:t>
      </w:r>
      <w:r w:rsidRPr="00870250" w:rsidR="00870250">
        <w:rPr>
          <w:rFonts w:ascii="Work Sans" w:hAnsi="Work Sans" w:cs="Arial" w:eastAsiaTheme="minorHAnsi"/>
          <w:szCs w:val="22"/>
          <w:lang w:eastAsia="en-US"/>
        </w:rPr>
        <w:t xml:space="preserve">electrónico del </w:t>
      </w:r>
      <w:r w:rsidR="00E824C3">
        <w:rPr>
          <w:rFonts w:ascii="Work Sans" w:hAnsi="Work Sans" w:cs="Arial" w:eastAsiaTheme="minorHAnsi"/>
          <w:szCs w:val="22"/>
          <w:lang w:eastAsia="en-US"/>
        </w:rPr>
        <w:t xml:space="preserve">documento de radicado </w:t>
      </w:r>
      <w:r w:rsidRPr="00870250" w:rsidR="00870250">
        <w:rPr>
          <w:rFonts w:ascii="Work Sans" w:hAnsi="Work Sans" w:cs="Arial" w:eastAsiaTheme="minorHAnsi"/>
          <w:szCs w:val="22"/>
          <w:lang w:eastAsia="en-US"/>
        </w:rPr>
        <w:t>2-2023-025448 del 28 de agosto de 2023,</w:t>
      </w:r>
      <w:r w:rsidRPr="0000058F">
        <w:rPr>
          <w:rFonts w:ascii="Work Sans" w:hAnsi="Work Sans" w:cs="Arial" w:eastAsiaTheme="minorHAnsi"/>
          <w:szCs w:val="22"/>
          <w:lang w:eastAsia="en-US"/>
        </w:rPr>
        <w:t xml:space="preserve"> </w:t>
      </w:r>
      <w:r w:rsidR="00E824C3">
        <w:rPr>
          <w:rFonts w:ascii="Work Sans" w:hAnsi="Work Sans" w:cs="Arial" w:eastAsiaTheme="minorHAnsi"/>
          <w:szCs w:val="22"/>
          <w:lang w:eastAsia="en-US"/>
        </w:rPr>
        <w:t>el cual</w:t>
      </w:r>
      <w:r w:rsidR="003B4A51">
        <w:rPr>
          <w:rFonts w:ascii="Work Sans" w:hAnsi="Work Sans" w:cs="Arial" w:eastAsiaTheme="minorHAnsi"/>
          <w:szCs w:val="22"/>
          <w:lang w:eastAsia="en-US"/>
        </w:rPr>
        <w:t xml:space="preserve"> menciona la</w:t>
      </w:r>
      <w:r w:rsidRPr="003B4A51" w:rsidR="003B4A51">
        <w:rPr>
          <w:rFonts w:ascii="Work Sans" w:hAnsi="Work Sans" w:cs="Arial" w:eastAsiaTheme="minorHAnsi"/>
          <w:szCs w:val="22"/>
          <w:lang w:eastAsia="en-US"/>
        </w:rPr>
        <w:t xml:space="preserve"> inviabilidad de aplicar la prescripción extintiva sobre los recursos públicos del FSSRI</w:t>
      </w:r>
      <w:r w:rsidRPr="0000058F">
        <w:rPr>
          <w:rFonts w:ascii="Work Sans" w:hAnsi="Work Sans" w:cs="Arial" w:eastAsiaTheme="minorHAnsi"/>
          <w:szCs w:val="22"/>
          <w:lang w:eastAsia="en-US"/>
        </w:rPr>
        <w:t xml:space="preserve">. </w:t>
      </w:r>
    </w:p>
    <w:p w:rsidRPr="0000058F" w:rsidR="0000058F" w:rsidP="0000058F" w:rsidRDefault="0000058F" w14:paraId="6A917712" w14:textId="77777777">
      <w:pPr>
        <w:pStyle w:val="NormalWeb"/>
        <w:suppressAutoHyphens/>
        <w:spacing w:before="0" w:beforeAutospacing="0" w:after="0" w:afterAutospacing="0"/>
        <w:jc w:val="both"/>
        <w:rPr>
          <w:rFonts w:ascii="Work Sans" w:hAnsi="Work Sans" w:cs="Arial" w:eastAsiaTheme="minorHAnsi"/>
          <w:szCs w:val="22"/>
          <w:lang w:eastAsia="en-US"/>
        </w:rPr>
      </w:pPr>
    </w:p>
    <w:p w:rsidRPr="00856C6F" w:rsidR="002B1C99" w:rsidP="0000058F" w:rsidRDefault="002B1C99" w14:paraId="5B0E3D81" w14:textId="791757F5">
      <w:pPr>
        <w:pStyle w:val="NormalWeb"/>
        <w:numPr>
          <w:ilvl w:val="0"/>
          <w:numId w:val="1"/>
        </w:numPr>
        <w:tabs>
          <w:tab w:val="clear" w:pos="720"/>
        </w:tabs>
        <w:suppressAutoHyphens/>
        <w:spacing w:before="0" w:beforeAutospacing="0"/>
        <w:ind w:left="284" w:hanging="284"/>
        <w:jc w:val="both"/>
        <w:rPr>
          <w:rFonts w:ascii="Work Sans" w:hAnsi="Work Sans" w:cs="Arial" w:eastAsiaTheme="minorHAnsi"/>
          <w:szCs w:val="22"/>
          <w:lang w:eastAsia="en-US"/>
        </w:rPr>
      </w:pPr>
      <w:r w:rsidRPr="0000058F">
        <w:rPr>
          <w:rFonts w:ascii="Work Sans" w:hAnsi="Work Sans" w:cs="Arial" w:eastAsiaTheme="minorHAnsi"/>
          <w:b/>
          <w:bCs/>
          <w:szCs w:val="22"/>
          <w:lang w:eastAsia="en-US"/>
        </w:rPr>
        <w:t>Sesión del 22 de mayo de 2026</w:t>
      </w:r>
      <w:r w:rsidRPr="00856C6F">
        <w:rPr>
          <w:rFonts w:ascii="Work Sans" w:hAnsi="Work Sans" w:cs="Arial" w:eastAsiaTheme="minorHAnsi"/>
          <w:szCs w:val="22"/>
          <w:lang w:eastAsia="en-US"/>
        </w:rPr>
        <w:t xml:space="preserve">: </w:t>
      </w:r>
      <w:r w:rsidR="00C74FFE">
        <w:rPr>
          <w:rFonts w:ascii="Work Sans" w:hAnsi="Work Sans" w:cs="Arial" w:eastAsiaTheme="minorHAnsi"/>
          <w:szCs w:val="22"/>
          <w:lang w:eastAsia="en-US"/>
        </w:rPr>
        <w:t>S</w:t>
      </w:r>
      <w:r w:rsidRPr="00856C6F">
        <w:rPr>
          <w:rFonts w:ascii="Work Sans" w:hAnsi="Work Sans" w:cs="Arial" w:eastAsiaTheme="minorHAnsi"/>
          <w:szCs w:val="22"/>
          <w:lang w:eastAsia="en-US"/>
        </w:rPr>
        <w:t>e programó una nueva reunión presencial a las 3:00 p. m. en las instalaciones del Ministerio</w:t>
      </w:r>
      <w:r w:rsidR="00C74FFE">
        <w:rPr>
          <w:rFonts w:ascii="Work Sans" w:hAnsi="Work Sans" w:cs="Arial" w:eastAsiaTheme="minorHAnsi"/>
          <w:szCs w:val="22"/>
          <w:lang w:eastAsia="en-US"/>
        </w:rPr>
        <w:t>, n</w:t>
      </w:r>
      <w:r w:rsidRPr="00856C6F">
        <w:rPr>
          <w:rFonts w:ascii="Work Sans" w:hAnsi="Work Sans" w:cs="Arial" w:eastAsiaTheme="minorHAnsi"/>
          <w:szCs w:val="22"/>
          <w:lang w:eastAsia="en-US"/>
        </w:rPr>
        <w:t>o obstante, el desarrollo de la sesión debió suspenderse intempestivamente debido a una orden de evacuación general por razones de fuerza mayor en el edificio de la entidad.</w:t>
      </w:r>
    </w:p>
    <w:p w:rsidR="00643AC0" w:rsidP="00046653" w:rsidRDefault="00643AC0" w14:paraId="6ED88B4C" w14:textId="2C5F3DE5">
      <w:pPr>
        <w:spacing w:after="0" w:line="240" w:lineRule="auto"/>
        <w:ind w:right="51"/>
        <w:contextualSpacing/>
        <w:jc w:val="both"/>
        <w:rPr>
          <w:rFonts w:ascii="Work Sans" w:hAnsi="Work Sans" w:cs="Arial"/>
          <w:sz w:val="24"/>
        </w:rPr>
      </w:pPr>
      <w:r w:rsidRPr="00643AC0">
        <w:rPr>
          <w:rFonts w:ascii="Work Sans" w:hAnsi="Work Sans" w:cs="Arial"/>
          <w:sz w:val="24"/>
        </w:rPr>
        <w:t>Posterior a dicho evento, est</w:t>
      </w:r>
      <w:r>
        <w:rPr>
          <w:rFonts w:ascii="Work Sans" w:hAnsi="Work Sans" w:cs="Arial"/>
          <w:sz w:val="24"/>
        </w:rPr>
        <w:t>e Ministerio</w:t>
      </w:r>
      <w:r w:rsidRPr="00643AC0">
        <w:rPr>
          <w:rFonts w:ascii="Work Sans" w:hAnsi="Work Sans" w:cs="Arial"/>
          <w:sz w:val="24"/>
        </w:rPr>
        <w:t xml:space="preserve"> contactó a RUITOQUE para reprogramar la sesión y </w:t>
      </w:r>
      <w:r>
        <w:rPr>
          <w:rFonts w:ascii="Work Sans" w:hAnsi="Work Sans" w:cs="Arial"/>
          <w:sz w:val="24"/>
        </w:rPr>
        <w:t xml:space="preserve">continuar con </w:t>
      </w:r>
      <w:r w:rsidR="006928B4">
        <w:rPr>
          <w:rFonts w:ascii="Work Sans" w:hAnsi="Work Sans" w:cs="Arial"/>
          <w:sz w:val="24"/>
        </w:rPr>
        <w:t>el respectivo proceso</w:t>
      </w:r>
      <w:r w:rsidRPr="00643AC0">
        <w:rPr>
          <w:rFonts w:ascii="Work Sans" w:hAnsi="Work Sans" w:cs="Arial"/>
          <w:sz w:val="24"/>
        </w:rPr>
        <w:t xml:space="preserve">, </w:t>
      </w:r>
      <w:r w:rsidR="00D0329F">
        <w:rPr>
          <w:rFonts w:ascii="Work Sans" w:hAnsi="Work Sans" w:cs="Arial"/>
          <w:sz w:val="24"/>
        </w:rPr>
        <w:t>sin obtener</w:t>
      </w:r>
      <w:r w:rsidRPr="00A80032" w:rsidR="00A80032">
        <w:rPr>
          <w:rFonts w:ascii="Work Sans" w:hAnsi="Work Sans" w:cs="Arial"/>
          <w:sz w:val="24"/>
        </w:rPr>
        <w:t xml:space="preserve"> respuesta ni una propuesta de fechas para su realización.</w:t>
      </w:r>
      <w:r w:rsidR="00D0329F">
        <w:rPr>
          <w:rFonts w:ascii="Work Sans" w:hAnsi="Work Sans" w:cs="Arial"/>
          <w:sz w:val="24"/>
        </w:rPr>
        <w:t xml:space="preserve"> P</w:t>
      </w:r>
      <w:r w:rsidRPr="00643AC0">
        <w:rPr>
          <w:rFonts w:ascii="Work Sans" w:hAnsi="Work Sans" w:cs="Arial"/>
          <w:sz w:val="24"/>
        </w:rPr>
        <w:t xml:space="preserve">or consiguiente, </w:t>
      </w:r>
      <w:r w:rsidR="00D0329F">
        <w:rPr>
          <w:rFonts w:ascii="Work Sans" w:hAnsi="Work Sans" w:cs="Arial"/>
          <w:sz w:val="24"/>
        </w:rPr>
        <w:t>este Ministerio procede a d</w:t>
      </w:r>
      <w:r w:rsidRPr="00643AC0">
        <w:rPr>
          <w:rFonts w:ascii="Work Sans" w:hAnsi="Work Sans" w:cs="Arial"/>
          <w:sz w:val="24"/>
        </w:rPr>
        <w:t>ar respuesta formal por escrito a los dos puntos de su comunicación inicial</w:t>
      </w:r>
      <w:r w:rsidR="00046653">
        <w:rPr>
          <w:rFonts w:ascii="Work Sans" w:hAnsi="Work Sans" w:cs="Arial"/>
          <w:sz w:val="24"/>
        </w:rPr>
        <w:t xml:space="preserve"> de la siguiente forma:</w:t>
      </w:r>
    </w:p>
    <w:p w:rsidR="00046653" w:rsidP="00046653" w:rsidRDefault="00046653" w14:paraId="21DED10F" w14:textId="77777777">
      <w:pPr>
        <w:spacing w:after="0" w:line="240" w:lineRule="auto"/>
        <w:ind w:right="51"/>
        <w:contextualSpacing/>
        <w:jc w:val="both"/>
        <w:rPr>
          <w:rFonts w:ascii="Work Sans" w:hAnsi="Work Sans" w:cs="Arial"/>
          <w:sz w:val="24"/>
        </w:rPr>
      </w:pPr>
    </w:p>
    <w:p w:rsidRPr="002229CC" w:rsidR="0078722C" w:rsidP="00046653" w:rsidRDefault="00891A7F" w14:paraId="15DC9589" w14:textId="23D43FF4">
      <w:pPr>
        <w:pStyle w:val="Prrafodelista"/>
        <w:numPr>
          <w:ilvl w:val="0"/>
          <w:numId w:val="2"/>
        </w:numPr>
        <w:spacing w:line="240" w:lineRule="auto"/>
        <w:ind w:left="426" w:right="51"/>
        <w:jc w:val="both"/>
        <w:rPr>
          <w:rFonts w:ascii="Work Sans" w:hAnsi="Work Sans" w:cs="Arial"/>
          <w:b/>
          <w:bCs/>
          <w:sz w:val="24"/>
        </w:rPr>
      </w:pPr>
      <w:r w:rsidRPr="002229CC">
        <w:rPr>
          <w:rFonts w:ascii="Work Sans" w:hAnsi="Work Sans" w:cs="Arial"/>
          <w:b/>
          <w:bCs/>
          <w:sz w:val="24"/>
        </w:rPr>
        <w:t>¿</w:t>
      </w:r>
      <w:r w:rsidRPr="002229CC" w:rsidR="00752463">
        <w:rPr>
          <w:rFonts w:ascii="Work Sans" w:hAnsi="Work Sans" w:cs="Arial"/>
          <w:b/>
          <w:bCs/>
          <w:sz w:val="24"/>
        </w:rPr>
        <w:t xml:space="preserve">En un eventual proceso de reintegro, MME podrá vincular como responsable económico a THE ELITE FLOWER </w:t>
      </w:r>
      <w:r w:rsidRPr="002229CC">
        <w:rPr>
          <w:rFonts w:ascii="Work Sans" w:hAnsi="Work Sans" w:cs="Arial"/>
          <w:b/>
          <w:bCs/>
          <w:sz w:val="24"/>
        </w:rPr>
        <w:t>para que sea este último quien reintegre el dinero?</w:t>
      </w:r>
    </w:p>
    <w:p w:rsidRPr="008051DF" w:rsidR="008051DF" w:rsidP="5EE00628" w:rsidRDefault="008051DF" w14:paraId="7140A4F7" w14:textId="6878702C">
      <w:pPr>
        <w:pStyle w:val="NormalWeb"/>
        <w:suppressAutoHyphens/>
        <w:jc w:val="both"/>
        <w:rPr>
          <w:rFonts w:ascii="Work Sans" w:hAnsi="Work Sans" w:eastAsia="Calibri" w:cs="Arial" w:eastAsiaTheme="minorAscii"/>
          <w:lang w:eastAsia="en-US"/>
        </w:rPr>
      </w:pPr>
      <w:r w:rsidRPr="5EE00628" w:rsidR="008051DF">
        <w:rPr>
          <w:rFonts w:ascii="Work Sans" w:hAnsi="Work Sans" w:eastAsia="Calibri" w:cs="Arial" w:eastAsiaTheme="minorAscii"/>
          <w:lang w:eastAsia="en-US"/>
        </w:rPr>
        <w:t xml:space="preserve">Al respecto, es importante precisar que, de conformidad con </w:t>
      </w:r>
      <w:r w:rsidRPr="5EE00628" w:rsidR="000130C7">
        <w:rPr>
          <w:rFonts w:ascii="Work Sans" w:hAnsi="Work Sans" w:eastAsia="Calibri" w:cs="Arial" w:eastAsiaTheme="minorAscii"/>
          <w:lang w:eastAsia="en-US"/>
        </w:rPr>
        <w:t>lo establecido en el</w:t>
      </w:r>
      <w:r w:rsidRPr="5EE00628" w:rsidR="008051DF">
        <w:rPr>
          <w:rFonts w:ascii="Work Sans" w:hAnsi="Work Sans" w:eastAsia="Calibri" w:cs="Arial" w:eastAsiaTheme="minorAscii"/>
          <w:lang w:eastAsia="en-US"/>
        </w:rPr>
        <w:t xml:space="preserve"> Decreto Único Reglamentario 1073 de 2015, el esquema de subsidios opera mediante una relación regulada en la cual el Ministerio de Minas y Energía </w:t>
      </w:r>
      <w:r w:rsidRPr="5EE00628" w:rsidR="00376611">
        <w:rPr>
          <w:rFonts w:ascii="Work Sans" w:hAnsi="Work Sans" w:eastAsia="Calibri" w:cs="Arial" w:eastAsiaTheme="minorAscii"/>
          <w:lang w:eastAsia="en-US"/>
        </w:rPr>
        <w:t>(</w:t>
      </w:r>
      <w:r w:rsidRPr="5EE00628" w:rsidR="008051DF">
        <w:rPr>
          <w:rFonts w:ascii="Work Sans" w:hAnsi="Work Sans" w:eastAsia="Calibri" w:cs="Arial" w:eastAsiaTheme="minorAscii"/>
          <w:lang w:eastAsia="en-US"/>
        </w:rPr>
        <w:t>como administrador del FSSRI</w:t>
      </w:r>
      <w:r w:rsidRPr="5EE00628" w:rsidR="00376611">
        <w:rPr>
          <w:rFonts w:ascii="Work Sans" w:hAnsi="Work Sans" w:eastAsia="Calibri" w:cs="Arial" w:eastAsiaTheme="minorAscii"/>
          <w:lang w:eastAsia="en-US"/>
        </w:rPr>
        <w:t xml:space="preserve">) </w:t>
      </w:r>
      <w:r w:rsidRPr="5EE00628" w:rsidR="008051DF">
        <w:rPr>
          <w:rFonts w:ascii="Work Sans" w:hAnsi="Work Sans" w:eastAsia="Calibri" w:cs="Arial" w:eastAsiaTheme="minorAscii"/>
          <w:lang w:eastAsia="en-US"/>
        </w:rPr>
        <w:t xml:space="preserve">interactúa de forma exclusiva con las empresas prestadoras del servicio. </w:t>
      </w:r>
      <w:r w:rsidRPr="5EE00628" w:rsidR="00875D73">
        <w:rPr>
          <w:rFonts w:ascii="Work Sans" w:hAnsi="Work Sans" w:eastAsia="Calibri" w:cs="Arial" w:eastAsiaTheme="minorAscii"/>
          <w:lang w:eastAsia="en-US"/>
        </w:rPr>
        <w:t>En consecuencia</w:t>
      </w:r>
      <w:r w:rsidRPr="5EE00628" w:rsidR="008051DF">
        <w:rPr>
          <w:rFonts w:ascii="Work Sans" w:hAnsi="Work Sans" w:eastAsia="Calibri" w:cs="Arial" w:eastAsiaTheme="minorAscii"/>
          <w:lang w:eastAsia="en-US"/>
        </w:rPr>
        <w:t>,</w:t>
      </w:r>
      <w:ins w:author="JUAN CAMILO PEREZ CAMPINO" w:date="2026-06-12T15:04:33.62Z" w16du:dateUtc="2026-06-12T15:04:33.62Z" w:id="2134706823">
        <w:r w:rsidRPr="5EE00628" w:rsidR="28B45FC0">
          <w:rPr>
            <w:rFonts w:ascii="Work Sans" w:hAnsi="Work Sans" w:eastAsia="Calibri" w:cs="Arial" w:eastAsiaTheme="minorAscii"/>
            <w:lang w:eastAsia="en-US"/>
          </w:rPr>
          <w:t xml:space="preserve"> y tal como lo establece el artículo </w:t>
        </w:r>
      </w:ins>
      <w:ins w:author="JUAN CAMILO PEREZ CAMPINO" w:date="2026-06-12T15:27:43.176Z" w16du:dateUtc="2026-06-12T15:27:43.176Z" w:id="227205363">
        <w:r w:rsidRPr="5EE00628" w:rsidR="556C0EE2">
          <w:rPr>
            <w:rFonts w:ascii="Work Sans" w:hAnsi="Work Sans" w:eastAsia="Calibri" w:cs="Arial" w:eastAsiaTheme="minorAscii"/>
            <w:lang w:eastAsia="en-US"/>
          </w:rPr>
          <w:t>99 de la Ley 142 de 1994,</w:t>
        </w:r>
      </w:ins>
      <w:r w:rsidRPr="5EE00628" w:rsidR="008051DF">
        <w:rPr>
          <w:rFonts w:ascii="Work Sans" w:hAnsi="Work Sans" w:eastAsia="Calibri" w:cs="Arial" w:eastAsiaTheme="minorAscii"/>
          <w:lang w:eastAsia="en-US"/>
        </w:rPr>
        <w:t xml:space="preserve"> son dichas empresas las llamadas a aplicar l</w:t>
      </w:r>
      <w:ins w:author="JUAN CAMILO PEREZ CAMPINO" w:date="2026-06-12T15:27:47.116Z" w16du:dateUtc="2026-06-12T15:27:47.116Z" w:id="1149513078">
        <w:r w:rsidRPr="5EE00628" w:rsidR="3F481C0C">
          <w:rPr>
            <w:rFonts w:ascii="Work Sans" w:hAnsi="Work Sans" w:eastAsia="Calibri" w:cs="Arial" w:eastAsiaTheme="minorAscii"/>
            <w:lang w:eastAsia="en-US"/>
          </w:rPr>
          <w:t>o</w:t>
        </w:r>
      </w:ins>
      <w:del w:author="JUAN CAMILO PEREZ CAMPINO" w:date="2026-06-12T15:27:46.845Z" w16du:dateUtc="2026-06-12T15:27:46.845Z" w:id="440863165">
        <w:r w:rsidRPr="5EE00628" w:rsidDel="008051DF">
          <w:rPr>
            <w:rFonts w:ascii="Work Sans" w:hAnsi="Work Sans" w:eastAsia="Calibri" w:cs="Arial" w:eastAsiaTheme="minorAscii"/>
            <w:lang w:eastAsia="en-US"/>
          </w:rPr>
          <w:delText>a</w:delText>
        </w:r>
      </w:del>
      <w:r w:rsidRPr="5EE00628" w:rsidR="008051DF">
        <w:rPr>
          <w:rFonts w:ascii="Work Sans" w:hAnsi="Work Sans" w:eastAsia="Calibri" w:cs="Arial" w:eastAsiaTheme="minorAscii"/>
          <w:lang w:eastAsia="en-US"/>
        </w:rPr>
        <w:t>s</w:t>
      </w:r>
      <w:ins w:author="JUAN CAMILO PEREZ CAMPINO" w:date="2026-06-12T15:27:50.918Z" w16du:dateUtc="2026-06-12T15:27:50.918Z" w:id="1482204463">
        <w:r w:rsidRPr="5EE00628" w:rsidR="3F481C0C">
          <w:rPr>
            <w:rFonts w:ascii="Work Sans" w:hAnsi="Work Sans" w:eastAsia="Calibri" w:cs="Arial" w:eastAsiaTheme="minorAscii"/>
            <w:lang w:eastAsia="en-US"/>
          </w:rPr>
          <w:t xml:space="preserve"> subsidios por</w:t>
        </w:r>
      </w:ins>
      <w:r w:rsidRPr="5EE00628" w:rsidR="008051DF">
        <w:rPr>
          <w:rFonts w:ascii="Work Sans" w:hAnsi="Work Sans" w:eastAsia="Calibri" w:cs="Arial" w:eastAsiaTheme="minorAscii"/>
          <w:lang w:eastAsia="en-US"/>
        </w:rPr>
        <w:t xml:space="preserve"> menores tarifas</w:t>
      </w:r>
      <w:ins w:author="JUAN CAMILO PEREZ CAMPINO" w:date="2026-06-12T15:27:59.989Z" w16du:dateUtc="2026-06-12T15:27:59.989Z" w:id="1232103283">
        <w:r w:rsidRPr="5EE00628" w:rsidR="71E36C00">
          <w:rPr>
            <w:rFonts w:ascii="Work Sans" w:hAnsi="Work Sans" w:eastAsia="Calibri" w:cs="Arial" w:eastAsiaTheme="minorAscii"/>
            <w:lang w:eastAsia="en-US"/>
          </w:rPr>
          <w:t xml:space="preserve"> del FSSRI en la </w:t>
        </w:r>
      </w:ins>
      <w:ins w:author="JUAN CAMILO PEREZ CAMPINO" w:date="2026-06-12T15:28:03.037Z" w16du:dateUtc="2026-06-12T15:28:03.037Z" w:id="907717521">
        <w:r w:rsidRPr="5EE00628" w:rsidR="71E36C00">
          <w:rPr>
            <w:rFonts w:ascii="Work Sans" w:hAnsi="Work Sans" w:eastAsia="Calibri" w:cs="Arial" w:eastAsiaTheme="minorAscii"/>
            <w:lang w:eastAsia="en-US"/>
          </w:rPr>
          <w:t>facturación del usuario</w:t>
        </w:r>
      </w:ins>
      <w:r w:rsidRPr="5EE00628" w:rsidR="008051DF">
        <w:rPr>
          <w:rFonts w:ascii="Work Sans" w:hAnsi="Work Sans" w:eastAsia="Calibri" w:cs="Arial" w:eastAsiaTheme="minorAscii"/>
          <w:lang w:eastAsia="en-US"/>
        </w:rPr>
        <w:t>, presentar las conciliaciones trimestrales ante el Ministerio y recibir los giros correspondientes.</w:t>
      </w:r>
    </w:p>
    <w:p w:rsidRPr="008051DF" w:rsidR="008051DF" w:rsidP="5EE00628" w:rsidRDefault="008051DF" w14:paraId="58059B9A" w14:textId="6E4DBAA3">
      <w:pPr>
        <w:pStyle w:val="NormalWeb"/>
        <w:suppressAutoHyphens/>
        <w:jc w:val="both"/>
        <w:rPr>
          <w:rFonts w:ascii="Work Sans" w:hAnsi="Work Sans" w:eastAsia="Calibri" w:cs="Arial" w:eastAsiaTheme="minorAscii"/>
          <w:lang w:eastAsia="en-US"/>
        </w:rPr>
      </w:pPr>
      <w:r w:rsidRPr="5EE00628" w:rsidR="008051DF">
        <w:rPr>
          <w:rFonts w:ascii="Work Sans" w:hAnsi="Work Sans" w:eastAsia="Calibri" w:cs="Arial" w:eastAsiaTheme="minorAscii"/>
          <w:lang w:eastAsia="en-US"/>
        </w:rPr>
        <w:t xml:space="preserve">La empresa RUITOQUE sostiene que, bajo la figura de </w:t>
      </w:r>
      <w:r w:rsidRPr="5EE00628" w:rsidR="008051DF">
        <w:rPr>
          <w:rFonts w:ascii="Work Sans" w:hAnsi="Work Sans" w:eastAsia="Calibri" w:cs="Arial" w:eastAsiaTheme="minorAscii"/>
          <w:i w:val="1"/>
          <w:iCs w:val="1"/>
          <w:lang w:eastAsia="en-US"/>
          <w:rPrChange w:author="JUAN CAMILO PEREZ CAMPINO" w:date="2026-06-12T15:28:24.343Z" w16du:dateUtc="2026-06-12T15:28:24.343Z" w:id="976133111">
            <w:rPr>
              <w:rFonts w:ascii="Work Sans" w:hAnsi="Work Sans" w:eastAsia="Calibri" w:cs="Arial" w:eastAsiaTheme="minorAscii"/>
              <w:lang w:eastAsia="en-US"/>
            </w:rPr>
          </w:rPrChange>
        </w:rPr>
        <w:t>"agente intermediario"</w:t>
      </w:r>
      <w:r w:rsidRPr="5EE00628" w:rsidR="008051DF">
        <w:rPr>
          <w:rFonts w:ascii="Work Sans" w:hAnsi="Work Sans" w:eastAsia="Calibri" w:cs="Arial" w:eastAsiaTheme="minorAscii"/>
          <w:lang w:eastAsia="en-US"/>
        </w:rPr>
        <w:t xml:space="preserve">, le corresponde al usuario final (THE ELITE FLOWER) realizar la devolución directa de los recursos como responsable económico. Sin embargo, el otorgamiento del subsidio de energía eléctrica para distritos de riego </w:t>
      </w:r>
      <w:r w:rsidRPr="5EE00628" w:rsidR="00D25FE5">
        <w:rPr>
          <w:rFonts w:ascii="Work Sans" w:hAnsi="Work Sans" w:eastAsia="Calibri" w:cs="Arial" w:eastAsiaTheme="minorAscii"/>
          <w:lang w:eastAsia="en-US"/>
        </w:rPr>
        <w:t>(</w:t>
      </w:r>
      <w:r w:rsidRPr="5EE00628" w:rsidR="008051DF">
        <w:rPr>
          <w:rFonts w:ascii="Work Sans" w:hAnsi="Work Sans" w:eastAsia="Calibri" w:cs="Arial" w:eastAsiaTheme="minorAscii"/>
          <w:lang w:eastAsia="en-US"/>
        </w:rPr>
        <w:t>bajo el artículo 227 de la Ley 1955 de 2019</w:t>
      </w:r>
      <w:r w:rsidRPr="5EE00628" w:rsidR="00D25FE5">
        <w:rPr>
          <w:rFonts w:ascii="Work Sans" w:hAnsi="Work Sans" w:eastAsia="Calibri" w:cs="Arial" w:eastAsiaTheme="minorAscii"/>
          <w:lang w:eastAsia="en-US"/>
        </w:rPr>
        <w:t>)</w:t>
      </w:r>
      <w:r w:rsidRPr="5EE00628" w:rsidR="008051DF">
        <w:rPr>
          <w:rFonts w:ascii="Work Sans" w:hAnsi="Work Sans" w:eastAsia="Calibri" w:cs="Arial" w:eastAsiaTheme="minorAscii"/>
          <w:lang w:eastAsia="en-US"/>
        </w:rPr>
        <w:t xml:space="preserve"> impone la carga de verificar los requisitos legales exclusivamente </w:t>
      </w:r>
      <w:r w:rsidRPr="5EE00628" w:rsidR="00D07C50">
        <w:rPr>
          <w:rFonts w:ascii="Work Sans" w:hAnsi="Work Sans" w:eastAsia="Calibri" w:cs="Arial" w:eastAsiaTheme="minorAscii"/>
          <w:lang w:eastAsia="en-US"/>
        </w:rPr>
        <w:t>a</w:t>
      </w:r>
      <w:r w:rsidRPr="5EE00628" w:rsidR="008051DF">
        <w:rPr>
          <w:rFonts w:ascii="Work Sans" w:hAnsi="Work Sans" w:eastAsia="Calibri" w:cs="Arial" w:eastAsiaTheme="minorAscii"/>
          <w:lang w:eastAsia="en-US"/>
        </w:rPr>
        <w:t>l prestador que asume la condición de comercializador de dicho usuario</w:t>
      </w:r>
      <w:ins w:author="JUAN CAMILO PEREZ CAMPINO" w:date="2026-06-12T16:07:39.882Z" w16du:dateUtc="2026-06-12T16:07:39.882Z" w:id="1600009568">
        <w:r w:rsidRPr="5EE00628" w:rsidR="4D2B212F">
          <w:rPr>
            <w:rFonts w:ascii="Work Sans" w:hAnsi="Work Sans" w:eastAsia="Calibri" w:cs="Arial" w:eastAsiaTheme="minorAscii"/>
            <w:lang w:eastAsia="en-US"/>
          </w:rPr>
          <w:t>, asimismo tal como se mencionó anteriormente, es el prestador quien realiza el descuento a través de la facturación del servicio público domiciliario de energía eléctrica al usuario</w:t>
        </w:r>
      </w:ins>
      <w:r w:rsidRPr="5EE00628" w:rsidR="008051DF">
        <w:rPr>
          <w:rFonts w:ascii="Work Sans" w:hAnsi="Work Sans" w:eastAsia="Calibri" w:cs="Arial" w:eastAsiaTheme="minorAscii"/>
          <w:lang w:eastAsia="en-US"/>
        </w:rPr>
        <w:t>.</w:t>
      </w:r>
    </w:p>
    <w:p w:rsidR="000D6F26" w:rsidP="5EE00628" w:rsidRDefault="008051DF" w14:paraId="6B7EC393" w14:textId="300455AB">
      <w:pPr>
        <w:pStyle w:val="NormalWeb"/>
        <w:suppressAutoHyphens/>
        <w:jc w:val="both"/>
        <w:rPr>
          <w:rFonts w:ascii="Work Sans" w:hAnsi="Work Sans" w:eastAsia="Calibri" w:cs="Arial" w:eastAsiaTheme="minorAscii"/>
          <w:lang w:eastAsia="en-US"/>
        </w:rPr>
      </w:pPr>
      <w:r w:rsidRPr="5EE00628" w:rsidR="008051DF">
        <w:rPr>
          <w:rFonts w:ascii="Work Sans" w:hAnsi="Work Sans" w:eastAsia="Calibri" w:cs="Arial" w:eastAsiaTheme="minorAscii"/>
          <w:lang w:eastAsia="en-US"/>
        </w:rPr>
        <w:t xml:space="preserve">En consecuencia, trasladar la obligación de reintegro directo del usuario al FSSRI implicaría </w:t>
      </w:r>
      <w:r w:rsidRPr="5EE00628" w:rsidR="003A31AA">
        <w:rPr>
          <w:rFonts w:ascii="Work Sans" w:hAnsi="Work Sans" w:eastAsia="Calibri" w:cs="Arial" w:eastAsiaTheme="minorAscii"/>
          <w:lang w:eastAsia="en-US"/>
        </w:rPr>
        <w:t>modificar</w:t>
      </w:r>
      <w:r w:rsidRPr="5EE00628" w:rsidR="008051DF">
        <w:rPr>
          <w:rFonts w:ascii="Work Sans" w:hAnsi="Work Sans" w:eastAsia="Calibri" w:cs="Arial" w:eastAsiaTheme="minorAscii"/>
          <w:lang w:eastAsia="en-US"/>
        </w:rPr>
        <w:t xml:space="preserve"> las competencias </w:t>
      </w:r>
      <w:r w:rsidRPr="5EE00628" w:rsidR="0096655F">
        <w:rPr>
          <w:rFonts w:ascii="Work Sans" w:hAnsi="Work Sans" w:eastAsia="Calibri" w:cs="Arial" w:eastAsiaTheme="minorAscii"/>
          <w:lang w:eastAsia="en-US"/>
        </w:rPr>
        <w:t xml:space="preserve">que legalmente le corresponden a </w:t>
      </w:r>
      <w:r w:rsidRPr="5EE00628" w:rsidR="008051DF">
        <w:rPr>
          <w:rFonts w:ascii="Work Sans" w:hAnsi="Work Sans" w:eastAsia="Calibri" w:cs="Arial" w:eastAsiaTheme="minorAscii"/>
          <w:lang w:eastAsia="en-US"/>
        </w:rPr>
        <w:t>este Ministerio, el cual carece de un vínculo contractual o de control directo sobre los usuarios finales regulados</w:t>
      </w:r>
      <w:ins w:author="JUAN CAMILO PEREZ CAMPINO" w:date="2026-06-12T16:07:59.808Z" w16du:dateUtc="2026-06-12T16:07:59.808Z" w:id="471418693">
        <w:r w:rsidRPr="5EE00628" w:rsidR="05C71868">
          <w:rPr>
            <w:rFonts w:ascii="Work Sans" w:hAnsi="Work Sans" w:eastAsia="Calibri" w:cs="Arial" w:eastAsiaTheme="minorAscii"/>
            <w:lang w:eastAsia="en-US"/>
          </w:rPr>
          <w:t xml:space="preserve"> y no regulados</w:t>
        </w:r>
      </w:ins>
      <w:r w:rsidRPr="5EE00628" w:rsidR="008051DF">
        <w:rPr>
          <w:rFonts w:ascii="Work Sans" w:hAnsi="Work Sans" w:eastAsia="Calibri" w:cs="Arial" w:eastAsiaTheme="minorAscii"/>
          <w:lang w:eastAsia="en-US"/>
        </w:rPr>
        <w:t xml:space="preserve">. </w:t>
      </w:r>
    </w:p>
    <w:p w:rsidRPr="008051DF" w:rsidR="008051DF" w:rsidP="5EE00628" w:rsidRDefault="000D6F26" w14:paraId="6A2F5728" w14:textId="64303EB0">
      <w:pPr>
        <w:pStyle w:val="NormalWeb"/>
        <w:suppressAutoHyphens/>
        <w:jc w:val="both"/>
        <w:rPr>
          <w:rFonts w:ascii="Work Sans" w:hAnsi="Work Sans" w:eastAsia="Calibri" w:cs="Arial" w:eastAsiaTheme="minorAscii"/>
          <w:lang w:eastAsia="en-US"/>
        </w:rPr>
      </w:pPr>
      <w:commentRangeStart w:id="1379463976"/>
      <w:r w:rsidRPr="5EE00628" w:rsidR="000D6F26">
        <w:rPr>
          <w:rFonts w:ascii="Work Sans" w:hAnsi="Work Sans" w:eastAsia="Calibri" w:cs="Arial" w:eastAsiaTheme="minorAscii"/>
          <w:lang w:eastAsia="en-US"/>
        </w:rPr>
        <w:t>Finalmente, s</w:t>
      </w:r>
      <w:r w:rsidRPr="5EE00628" w:rsidR="008051DF">
        <w:rPr>
          <w:rFonts w:ascii="Work Sans" w:hAnsi="Work Sans" w:eastAsia="Calibri" w:cs="Arial" w:eastAsiaTheme="minorAscii"/>
          <w:lang w:eastAsia="en-US"/>
        </w:rPr>
        <w:t>i un comercializador aplica de manera indebida o errónea un beneficio tarifario, la obligación de restituir el subsidio público recae plenamente sobre el prestador</w:t>
      </w:r>
      <w:commentRangeEnd w:id="1379463976"/>
      <w:r>
        <w:rPr>
          <w:rStyle w:val="CommentReference"/>
        </w:rPr>
        <w:commentReference w:id="1379463976"/>
      </w:r>
      <w:r w:rsidRPr="5EE00628" w:rsidR="008051DF">
        <w:rPr>
          <w:rFonts w:ascii="Work Sans" w:hAnsi="Work Sans" w:eastAsia="Calibri" w:cs="Arial" w:eastAsiaTheme="minorAscii"/>
          <w:lang w:eastAsia="en-US"/>
        </w:rPr>
        <w:t>. Lo anterior, sin perjuicio de las acciones de repetición o recobro de carácter civil o comercial que RUITOQUE, en ejercicio de su autonomía contractual, decida interponer directamente contra el usuario THE ELITE FLOWER para recuperar las sumas reintegradas.</w:t>
      </w:r>
    </w:p>
    <w:p w:rsidRPr="006F4478" w:rsidR="00ED5A53" w:rsidP="006F4478" w:rsidRDefault="00AE4222" w14:paraId="3AA26274" w14:textId="302F0AA5">
      <w:pPr>
        <w:pStyle w:val="Prrafodelista"/>
        <w:numPr>
          <w:ilvl w:val="0"/>
          <w:numId w:val="2"/>
        </w:numPr>
        <w:spacing w:line="240" w:lineRule="auto"/>
        <w:ind w:left="284" w:right="51" w:hanging="284"/>
        <w:jc w:val="both"/>
        <w:rPr>
          <w:rFonts w:ascii="Work Sans" w:hAnsi="Work Sans" w:cs="Arial"/>
          <w:b/>
          <w:bCs/>
          <w:sz w:val="24"/>
        </w:rPr>
      </w:pPr>
      <w:r w:rsidRPr="006F4478">
        <w:rPr>
          <w:rFonts w:ascii="Work Sans" w:hAnsi="Work Sans" w:cs="Arial"/>
          <w:b/>
          <w:bCs/>
          <w:sz w:val="24"/>
        </w:rPr>
        <w:t xml:space="preserve">¿Existencia de un proceso, procedimiento, manual interno, lineamiento o directriz específica </w:t>
      </w:r>
      <w:r w:rsidRPr="006F4478" w:rsidR="007750E2">
        <w:rPr>
          <w:rFonts w:ascii="Work Sans" w:hAnsi="Work Sans" w:cs="Arial"/>
          <w:b/>
          <w:bCs/>
          <w:sz w:val="24"/>
        </w:rPr>
        <w:t xml:space="preserve">que permita a los prestadores conocer con precisión las etapas, requisitos, metodología para </w:t>
      </w:r>
      <w:r w:rsidRPr="006F4478" w:rsidR="001513F4">
        <w:rPr>
          <w:rFonts w:ascii="Work Sans" w:hAnsi="Work Sans" w:cs="Arial"/>
          <w:b/>
          <w:bCs/>
          <w:sz w:val="24"/>
        </w:rPr>
        <w:t xml:space="preserve">la cuantificación del valor a restituir, prescripción y/o caducidad por el paso del tiempo y actuaciones que deben surtirse ante la Dirección de Subsidios para la restitución de recursos al FSSRI, particularmente en escenarios como el presente? </w:t>
      </w:r>
    </w:p>
    <w:p w:rsidRPr="009E1FC7" w:rsidR="00C823BD" w:rsidP="5EE00628" w:rsidRDefault="0004254D" w14:paraId="79664D0A" w14:textId="60B7F67B">
      <w:pPr>
        <w:pStyle w:val="NormalWeb"/>
        <w:suppressAutoHyphens/>
        <w:jc w:val="both"/>
        <w:rPr>
          <w:rFonts w:ascii="Work Sans" w:hAnsi="Work Sans" w:eastAsia="Calibri" w:cs="Arial" w:eastAsiaTheme="minorAscii"/>
          <w:lang w:eastAsia="en-US"/>
        </w:rPr>
      </w:pPr>
      <w:r w:rsidRPr="5EE00628" w:rsidR="0004254D">
        <w:rPr>
          <w:rFonts w:ascii="Work Sans" w:hAnsi="Work Sans" w:eastAsia="Calibri" w:cs="Arial" w:eastAsiaTheme="minorAscii"/>
          <w:lang w:eastAsia="en-US"/>
        </w:rPr>
        <w:t xml:space="preserve">Frente a la solicitud de lineamientos y al argumento de una presunta prescripción de los valores otorgados </w:t>
      </w:r>
      <w:commentRangeStart w:id="1090009132"/>
      <w:r w:rsidRPr="5EE00628" w:rsidR="0004254D">
        <w:rPr>
          <w:rFonts w:ascii="Work Sans" w:hAnsi="Work Sans" w:eastAsia="Calibri" w:cs="Arial" w:eastAsiaTheme="minorAscii"/>
          <w:lang w:eastAsia="en-US"/>
        </w:rPr>
        <w:t>hace más de cinco (5) años al usuario THE ELITE FLOWER</w:t>
      </w:r>
      <w:commentRangeEnd w:id="1090009132"/>
      <w:r>
        <w:rPr>
          <w:rStyle w:val="CommentReference"/>
        </w:rPr>
        <w:commentReference w:id="1090009132"/>
      </w:r>
      <w:r w:rsidRPr="5EE00628" w:rsidR="0004254D">
        <w:rPr>
          <w:rFonts w:ascii="Work Sans" w:hAnsi="Work Sans" w:eastAsia="Calibri" w:cs="Arial" w:eastAsiaTheme="minorAscii"/>
          <w:lang w:eastAsia="en-US"/>
        </w:rPr>
        <w:t xml:space="preserve">, es necesario precisar que la Oficina Asesora Jurídica de </w:t>
      </w:r>
      <w:r w:rsidRPr="5EE00628" w:rsidR="003A4F0D">
        <w:rPr>
          <w:rFonts w:ascii="Work Sans" w:hAnsi="Work Sans" w:eastAsia="Calibri" w:cs="Arial" w:eastAsiaTheme="minorAscii"/>
          <w:lang w:eastAsia="en-US"/>
        </w:rPr>
        <w:t>este Ministerio</w:t>
      </w:r>
      <w:r w:rsidRPr="5EE00628" w:rsidR="00440E96">
        <w:rPr>
          <w:rFonts w:ascii="Work Sans" w:hAnsi="Work Sans" w:eastAsia="Calibri" w:cs="Arial" w:eastAsiaTheme="minorAscii"/>
          <w:lang w:eastAsia="en-US"/>
        </w:rPr>
        <w:t xml:space="preserve"> mencionó</w:t>
      </w:r>
      <w:r w:rsidRPr="5EE00628" w:rsidR="0004254D">
        <w:rPr>
          <w:rFonts w:ascii="Work Sans" w:hAnsi="Work Sans" w:eastAsia="Calibri" w:cs="Arial" w:eastAsiaTheme="minorAscii"/>
          <w:lang w:eastAsia="en-US"/>
        </w:rPr>
        <w:t xml:space="preserve">, mediante el </w:t>
      </w:r>
      <w:r w:rsidRPr="5EE00628" w:rsidR="00440E96">
        <w:rPr>
          <w:rFonts w:ascii="Work Sans" w:hAnsi="Work Sans" w:eastAsia="Calibri" w:cs="Arial" w:eastAsiaTheme="minorAscii"/>
          <w:lang w:eastAsia="en-US"/>
        </w:rPr>
        <w:t>documento</w:t>
      </w:r>
      <w:r w:rsidRPr="5EE00628" w:rsidR="0004254D">
        <w:rPr>
          <w:rFonts w:ascii="Work Sans" w:hAnsi="Work Sans" w:eastAsia="Calibri" w:cs="Arial" w:eastAsiaTheme="minorAscii"/>
          <w:lang w:eastAsia="en-US"/>
        </w:rPr>
        <w:t xml:space="preserve"> </w:t>
      </w:r>
      <w:r w:rsidRPr="5EE00628" w:rsidR="00440E96">
        <w:rPr>
          <w:rFonts w:ascii="Work Sans" w:hAnsi="Work Sans" w:eastAsia="Calibri" w:cs="Arial" w:eastAsiaTheme="minorAscii"/>
          <w:lang w:eastAsia="en-US"/>
        </w:rPr>
        <w:t xml:space="preserve">de radicado </w:t>
      </w:r>
      <w:r w:rsidRPr="5EE00628" w:rsidR="0004254D">
        <w:rPr>
          <w:rFonts w:ascii="Work Sans" w:hAnsi="Work Sans" w:eastAsia="Calibri" w:cs="Arial" w:eastAsiaTheme="minorAscii"/>
          <w:lang w:eastAsia="en-US"/>
        </w:rPr>
        <w:t>2-2023-025448 del 28 de agosto de 2023 (remitido a RUITOQUE vía correo electrónico el pasado 15 de mayo de 2026), que los términos de prescripción alegados regulan exclusivamente las relaciones entre particulares. Por el contrario, los vínculos entre las Empresas de Servicios Públicos y este Ministerio se enmarcan en el derecho público y se rigen por el Código de Procedimiento Administrativo y de lo Contencioso Administrativo (Ley 1437 de 2011).</w:t>
      </w:r>
    </w:p>
    <w:p w:rsidRPr="009E1FC7" w:rsidR="009E1FC7" w:rsidP="009E1FC7" w:rsidRDefault="00247401" w14:paraId="7F80BF4F" w14:textId="4E2C7AD5">
      <w:pPr>
        <w:pStyle w:val="NormalWeb"/>
        <w:suppressAutoHyphens/>
        <w:jc w:val="both"/>
        <w:rPr>
          <w:rFonts w:ascii="Work Sans" w:hAnsi="Work Sans" w:cs="Arial" w:eastAsiaTheme="minorHAnsi"/>
          <w:szCs w:val="22"/>
          <w:lang w:eastAsia="en-US"/>
        </w:rPr>
      </w:pPr>
      <w:r>
        <w:rPr>
          <w:rFonts w:ascii="Work Sans" w:hAnsi="Work Sans" w:cs="Arial" w:eastAsiaTheme="minorHAnsi"/>
          <w:szCs w:val="22"/>
          <w:lang w:eastAsia="en-US"/>
        </w:rPr>
        <w:t xml:space="preserve">Por otro lado, </w:t>
      </w:r>
      <w:r w:rsidR="00405F9E">
        <w:rPr>
          <w:rFonts w:ascii="Work Sans" w:hAnsi="Work Sans" w:cs="Arial" w:eastAsiaTheme="minorHAnsi"/>
          <w:szCs w:val="22"/>
          <w:lang w:eastAsia="en-US"/>
        </w:rPr>
        <w:t xml:space="preserve">en </w:t>
      </w:r>
      <w:r w:rsidRPr="009E1FC7" w:rsidR="009E1FC7">
        <w:rPr>
          <w:rFonts w:ascii="Work Sans" w:hAnsi="Work Sans" w:cs="Arial" w:eastAsiaTheme="minorHAnsi"/>
          <w:szCs w:val="22"/>
          <w:lang w:eastAsia="en-US"/>
        </w:rPr>
        <w:t xml:space="preserve">las Leyes 142 y 143 de 1994, el Decreto Único Reglamentario 1073 de 2015, no se prevén términos de prescripción o de caducidad para el cobro o pago de los montos por concepto de subsidios. </w:t>
      </w:r>
      <w:r w:rsidR="00762B52">
        <w:rPr>
          <w:rFonts w:ascii="Work Sans" w:hAnsi="Work Sans" w:cs="Arial" w:eastAsiaTheme="minorHAnsi"/>
          <w:szCs w:val="22"/>
          <w:lang w:eastAsia="en-US"/>
        </w:rPr>
        <w:t>Adicionalmente</w:t>
      </w:r>
      <w:r w:rsidRPr="009E1FC7" w:rsidR="009E1FC7">
        <w:rPr>
          <w:rFonts w:ascii="Work Sans" w:hAnsi="Work Sans" w:cs="Arial" w:eastAsiaTheme="minorHAnsi"/>
          <w:szCs w:val="22"/>
          <w:lang w:eastAsia="en-US"/>
        </w:rPr>
        <w:t xml:space="preserve">, </w:t>
      </w:r>
      <w:r w:rsidR="000958B3">
        <w:rPr>
          <w:rFonts w:ascii="Work Sans" w:hAnsi="Work Sans" w:cs="Arial" w:eastAsiaTheme="minorHAnsi"/>
          <w:szCs w:val="22"/>
          <w:lang w:eastAsia="en-US"/>
        </w:rPr>
        <w:t xml:space="preserve">en la actualidad </w:t>
      </w:r>
      <w:r w:rsidRPr="009E1FC7" w:rsidR="009E1FC7">
        <w:rPr>
          <w:rFonts w:ascii="Work Sans" w:hAnsi="Work Sans" w:cs="Arial" w:eastAsiaTheme="minorHAnsi"/>
          <w:szCs w:val="22"/>
          <w:lang w:eastAsia="en-US"/>
        </w:rPr>
        <w:t>ninguna norma presupuestal o regulatoria impide la verificación, ajuste o cobro de los recursos del FSSRI que hayan sido aplicados por fuera del marco legal. Esta ausencia de límite temporal responde directamente a la naturaleza del servicio público de energía como esencial e imprescindible.</w:t>
      </w:r>
    </w:p>
    <w:p w:rsidRPr="009E1FC7" w:rsidR="009E1FC7" w:rsidP="5EE00628" w:rsidRDefault="009E1FC7" w14:paraId="09384332" w14:textId="6460CCE5">
      <w:pPr>
        <w:pStyle w:val="NormalWeb"/>
        <w:suppressAutoHyphens/>
        <w:jc w:val="both"/>
        <w:rPr>
          <w:rFonts w:ascii="Work Sans" w:hAnsi="Work Sans" w:eastAsia="Calibri" w:cs="Arial" w:eastAsiaTheme="minorAscii"/>
          <w:lang w:eastAsia="en-US"/>
        </w:rPr>
      </w:pPr>
      <w:r w:rsidRPr="5EE00628" w:rsidR="009E1FC7">
        <w:rPr>
          <w:rFonts w:ascii="Work Sans" w:hAnsi="Work Sans" w:eastAsia="Calibri" w:cs="Arial" w:eastAsiaTheme="minorAscii"/>
          <w:lang w:eastAsia="en-US"/>
        </w:rPr>
        <w:t>Asimismo, este Ministerio recuerda que el marco operativo de restitución se fundamenta en las acciones de validación trimestral contempladas en el artículo 2.2.3.2.6.1.4 del Decreto 1073 de 2015</w:t>
      </w:r>
      <w:r w:rsidRPr="5EE00628" w:rsidR="00C3519D">
        <w:rPr>
          <w:rFonts w:ascii="Work Sans" w:hAnsi="Work Sans" w:eastAsia="Calibri" w:cs="Arial" w:eastAsiaTheme="minorAscii"/>
          <w:lang w:eastAsia="en-US"/>
        </w:rPr>
        <w:t xml:space="preserve">, por lo que al momento de encontrarse un </w:t>
      </w:r>
      <w:r w:rsidRPr="5EE00628" w:rsidR="009E1FC7">
        <w:rPr>
          <w:rFonts w:ascii="Work Sans" w:hAnsi="Work Sans" w:eastAsia="Calibri" w:cs="Arial" w:eastAsiaTheme="minorAscii"/>
          <w:lang w:eastAsia="en-US"/>
        </w:rPr>
        <w:t>menor valor de subsidios a reconocer a</w:t>
      </w:r>
      <w:r w:rsidRPr="5EE00628" w:rsidR="00C3519D">
        <w:rPr>
          <w:rFonts w:ascii="Work Sans" w:hAnsi="Work Sans" w:eastAsia="Calibri" w:cs="Arial" w:eastAsiaTheme="minorAscii"/>
          <w:lang w:eastAsia="en-US"/>
        </w:rPr>
        <w:t xml:space="preserve"> un</w:t>
      </w:r>
      <w:r w:rsidRPr="5EE00628" w:rsidR="009E1FC7">
        <w:rPr>
          <w:rFonts w:ascii="Work Sans" w:hAnsi="Work Sans" w:eastAsia="Calibri" w:cs="Arial" w:eastAsiaTheme="minorAscii"/>
          <w:lang w:eastAsia="en-US"/>
        </w:rPr>
        <w:t xml:space="preserve"> comercializador en comparación con el validado inicialmente </w:t>
      </w:r>
      <w:commentRangeStart w:id="658246845"/>
      <w:r w:rsidRPr="5EE00628" w:rsidR="0094732A">
        <w:rPr>
          <w:rFonts w:ascii="Work Sans" w:hAnsi="Work Sans" w:eastAsia="Calibri" w:cs="Arial" w:eastAsiaTheme="minorAscii"/>
          <w:lang w:eastAsia="en-US"/>
        </w:rPr>
        <w:t>(</w:t>
      </w:r>
      <w:r w:rsidRPr="5EE00628" w:rsidR="009E1FC7">
        <w:rPr>
          <w:rFonts w:ascii="Work Sans" w:hAnsi="Work Sans" w:eastAsia="Calibri" w:cs="Arial" w:eastAsiaTheme="minorAscii"/>
          <w:lang w:eastAsia="en-US"/>
        </w:rPr>
        <w:t>como ocurre ante el incumplimiento de requisitos legales por parte del usuario final</w:t>
      </w:r>
      <w:r w:rsidRPr="5EE00628" w:rsidR="0094732A">
        <w:rPr>
          <w:rFonts w:ascii="Work Sans" w:hAnsi="Work Sans" w:eastAsia="Calibri" w:cs="Arial" w:eastAsiaTheme="minorAscii"/>
          <w:lang w:eastAsia="en-US"/>
        </w:rPr>
        <w:t>)</w:t>
      </w:r>
      <w:r w:rsidRPr="5EE00628" w:rsidR="009E1FC7">
        <w:rPr>
          <w:rFonts w:ascii="Work Sans" w:hAnsi="Work Sans" w:eastAsia="Calibri" w:cs="Arial" w:eastAsiaTheme="minorAscii"/>
          <w:lang w:eastAsia="en-US"/>
        </w:rPr>
        <w:t xml:space="preserve">, la diferencia será cobrada y recuperada de manera obligatoria por </w:t>
      </w:r>
      <w:r w:rsidRPr="5EE00628" w:rsidR="007F5356">
        <w:rPr>
          <w:rFonts w:ascii="Work Sans" w:hAnsi="Work Sans" w:eastAsia="Calibri" w:cs="Arial" w:eastAsiaTheme="minorAscii"/>
          <w:lang w:eastAsia="en-US"/>
        </w:rPr>
        <w:t>parte d</w:t>
      </w:r>
      <w:r w:rsidRPr="5EE00628" w:rsidR="009E1FC7">
        <w:rPr>
          <w:rFonts w:ascii="Work Sans" w:hAnsi="Work Sans" w:eastAsia="Calibri" w:cs="Arial" w:eastAsiaTheme="minorAscii"/>
          <w:lang w:eastAsia="en-US"/>
        </w:rPr>
        <w:t>el Ministerio de Minas y Energía.</w:t>
      </w:r>
      <w:commentRangeEnd w:id="658246845"/>
      <w:r>
        <w:rPr>
          <w:rStyle w:val="CommentReference"/>
        </w:rPr>
        <w:commentReference w:id="658246845"/>
      </w:r>
    </w:p>
    <w:p w:rsidR="008A6BEC" w:rsidP="007128B2" w:rsidRDefault="008A6BEC" w14:paraId="46D303D8" w14:textId="75D85187">
      <w:pPr>
        <w:pStyle w:val="NormalWeb"/>
        <w:suppressAutoHyphens/>
        <w:jc w:val="both"/>
        <w:rPr>
          <w:rFonts w:ascii="Work Sans" w:hAnsi="Work Sans" w:cs="Arial" w:eastAsiaTheme="minorHAnsi"/>
          <w:szCs w:val="22"/>
          <w:lang w:eastAsia="en-US"/>
        </w:rPr>
      </w:pPr>
      <w:r w:rsidRPr="008A6BEC">
        <w:rPr>
          <w:rFonts w:ascii="Work Sans" w:hAnsi="Work Sans" w:cs="Arial" w:eastAsiaTheme="minorHAnsi"/>
          <w:szCs w:val="22"/>
          <w:lang w:eastAsia="en-US"/>
        </w:rPr>
        <w:t xml:space="preserve">Bajo este contexto, y considerando que se trata de recursos del FSSRI destinados al gasto social, la Dirección de Energía Eléctrica reitera que el Ministerio tiene el deber legal y la prerrogativa de acudir al cobro coactivo </w:t>
      </w:r>
      <w:r w:rsidR="00D12E6B">
        <w:rPr>
          <w:rFonts w:ascii="Work Sans" w:hAnsi="Work Sans" w:cs="Arial" w:eastAsiaTheme="minorHAnsi"/>
          <w:szCs w:val="22"/>
          <w:lang w:eastAsia="en-US"/>
        </w:rPr>
        <w:t xml:space="preserve">según lo establecido en el </w:t>
      </w:r>
      <w:r w:rsidRPr="008A6BEC">
        <w:rPr>
          <w:rFonts w:ascii="Work Sans" w:hAnsi="Work Sans" w:cs="Arial" w:eastAsiaTheme="minorHAnsi"/>
          <w:szCs w:val="22"/>
          <w:lang w:eastAsia="en-US"/>
        </w:rPr>
        <w:t>artículo 98 de la Ley 1437 de 2011 para recaudar todas las obligaciones a su favor que consten en documentos que presten mérito ejecutivo.</w:t>
      </w:r>
    </w:p>
    <w:p w:rsidRPr="00A560E4" w:rsidR="00484A5A" w:rsidP="007128B2" w:rsidRDefault="009E1FC7" w14:paraId="34A00399" w14:textId="663795C5">
      <w:pPr>
        <w:pStyle w:val="NormalWeb"/>
        <w:suppressAutoHyphens/>
        <w:jc w:val="both"/>
        <w:rPr>
          <w:rFonts w:ascii="Work Sans" w:hAnsi="Work Sans" w:cs="Arial"/>
        </w:rPr>
      </w:pPr>
      <w:r w:rsidRPr="5EE00628" w:rsidR="009E1FC7">
        <w:rPr>
          <w:rFonts w:ascii="Work Sans" w:hAnsi="Work Sans" w:eastAsia="Calibri" w:cs="Arial" w:eastAsiaTheme="minorAscii"/>
          <w:lang w:eastAsia="en-US"/>
        </w:rPr>
        <w:t xml:space="preserve">Finalmente, en cuanto al </w:t>
      </w:r>
      <w:r w:rsidRPr="5EE00628" w:rsidR="00EB6F51">
        <w:rPr>
          <w:rFonts w:ascii="Work Sans" w:hAnsi="Work Sans" w:eastAsia="Calibri" w:cs="Arial" w:eastAsiaTheme="minorAscii"/>
          <w:lang w:eastAsia="en-US"/>
        </w:rPr>
        <w:t>procedimiento</w:t>
      </w:r>
      <w:r w:rsidRPr="5EE00628" w:rsidR="009E1FC7">
        <w:rPr>
          <w:rFonts w:ascii="Work Sans" w:hAnsi="Work Sans" w:eastAsia="Calibri" w:cs="Arial" w:eastAsiaTheme="minorAscii"/>
          <w:lang w:eastAsia="en-US"/>
        </w:rPr>
        <w:t xml:space="preserve"> </w:t>
      </w:r>
      <w:r w:rsidRPr="5EE00628" w:rsidR="00EB6F51">
        <w:rPr>
          <w:rFonts w:ascii="Work Sans" w:hAnsi="Work Sans" w:eastAsia="Calibri" w:cs="Arial" w:eastAsiaTheme="minorAscii"/>
          <w:lang w:eastAsia="en-US"/>
        </w:rPr>
        <w:t>para determinar</w:t>
      </w:r>
      <w:r w:rsidRPr="5EE00628" w:rsidR="009E1FC7">
        <w:rPr>
          <w:rFonts w:ascii="Work Sans" w:hAnsi="Work Sans" w:eastAsia="Calibri" w:cs="Arial" w:eastAsiaTheme="minorAscii"/>
          <w:lang w:eastAsia="en-US"/>
        </w:rPr>
        <w:t xml:space="preserve"> los valores adeudados, el parágrafo 4</w:t>
      </w:r>
      <w:r w:rsidRPr="5EE00628" w:rsidR="000106E0">
        <w:rPr>
          <w:rFonts w:ascii="Work Sans" w:hAnsi="Work Sans" w:eastAsia="Calibri" w:cs="Arial" w:eastAsiaTheme="minorAscii"/>
          <w:lang w:eastAsia="en-US"/>
        </w:rPr>
        <w:t>°</w:t>
      </w:r>
      <w:r w:rsidRPr="5EE00628" w:rsidR="009E1FC7">
        <w:rPr>
          <w:rFonts w:ascii="Work Sans" w:hAnsi="Work Sans" w:eastAsia="Calibri" w:cs="Arial" w:eastAsiaTheme="minorAscii"/>
          <w:lang w:eastAsia="en-US"/>
        </w:rPr>
        <w:t xml:space="preserve"> del artículo </w:t>
      </w:r>
      <w:r w:rsidRPr="5EE00628" w:rsidR="006C0ECC">
        <w:rPr>
          <w:rFonts w:ascii="Work Sans" w:hAnsi="Work Sans" w:eastAsia="Calibri" w:cs="Arial" w:eastAsiaTheme="minorAscii"/>
          <w:lang w:eastAsia="en-US"/>
        </w:rPr>
        <w:t>2.2.3.2.6.1.4</w:t>
      </w:r>
      <w:r w:rsidRPr="5EE00628" w:rsidR="006C0ECC">
        <w:rPr>
          <w:rFonts w:ascii="Work Sans" w:hAnsi="Work Sans" w:eastAsia="Calibri" w:cs="Arial" w:eastAsiaTheme="minorAscii"/>
          <w:lang w:eastAsia="en-US"/>
        </w:rPr>
        <w:t xml:space="preserve"> </w:t>
      </w:r>
      <w:r w:rsidRPr="5EE00628" w:rsidR="009E1FC7">
        <w:rPr>
          <w:rFonts w:ascii="Work Sans" w:hAnsi="Work Sans" w:eastAsia="Calibri" w:cs="Arial" w:eastAsiaTheme="minorAscii"/>
          <w:lang w:eastAsia="en-US"/>
        </w:rPr>
        <w:t xml:space="preserve">del Decreto 1073 de 2015 dispone de manera </w:t>
      </w:r>
      <w:r w:rsidRPr="5EE00628" w:rsidR="00277486">
        <w:rPr>
          <w:rFonts w:ascii="Work Sans" w:hAnsi="Work Sans" w:eastAsia="Calibri" w:cs="Arial" w:eastAsiaTheme="minorAscii"/>
          <w:lang w:eastAsia="en-US"/>
        </w:rPr>
        <w:t>específica</w:t>
      </w:r>
      <w:r w:rsidRPr="5EE00628" w:rsidR="009E1FC7">
        <w:rPr>
          <w:rFonts w:ascii="Work Sans" w:hAnsi="Work Sans" w:eastAsia="Calibri" w:cs="Arial" w:eastAsiaTheme="minorAscii"/>
          <w:lang w:eastAsia="en-US"/>
        </w:rPr>
        <w:t xml:space="preserve"> que la totalidad de los rendimientos financieros</w:t>
      </w:r>
      <w:ins w:author="JUAN CAMILO PEREZ CAMPINO" w:date="2026-06-12T16:14:35.318Z" w16du:dateUtc="2026-06-12T16:14:35.318Z" w:id="2086111397">
        <w:r w:rsidRPr="5EE00628" w:rsidR="6A77FAD9">
          <w:rPr>
            <w:rFonts w:ascii="Work Sans" w:hAnsi="Work Sans" w:eastAsia="Calibri" w:cs="Arial" w:eastAsiaTheme="minorAscii"/>
            <w:lang w:eastAsia="en-US"/>
          </w:rPr>
          <w:t xml:space="preserve"> </w:t>
        </w:r>
      </w:ins>
      <w:del w:author="JUAN CAMILO PEREZ CAMPINO" w:date="2026-06-12T16:14:34.606Z" w16du:dateUtc="2026-06-12T16:14:34.606Z" w:id="1347234632">
        <w:r w:rsidRPr="5EE00628" w:rsidDel="009E1FC7">
          <w:rPr>
            <w:rFonts w:ascii="Work Sans" w:hAnsi="Work Sans" w:eastAsia="Calibri" w:cs="Arial" w:eastAsiaTheme="minorAscii"/>
            <w:lang w:eastAsia="en-US"/>
          </w:rPr>
          <w:delText xml:space="preserve"> </w:delText>
        </w:r>
      </w:del>
      <w:r w:rsidRPr="5EE00628" w:rsidR="009E1FC7">
        <w:rPr>
          <w:rFonts w:ascii="Work Sans" w:hAnsi="Work Sans" w:eastAsia="Calibri" w:cs="Arial" w:eastAsiaTheme="minorAscii"/>
          <w:lang w:eastAsia="en-US"/>
        </w:rPr>
        <w:t>generados por diferencias de saldos y superávits deben ser trasladados al Fondo</w:t>
      </w:r>
      <w:r w:rsidRPr="5EE00628" w:rsidR="00D706ED">
        <w:rPr>
          <w:rFonts w:ascii="Work Sans" w:hAnsi="Work Sans" w:eastAsia="Calibri" w:cs="Arial" w:eastAsiaTheme="minorAscii"/>
          <w:lang w:eastAsia="en-US"/>
        </w:rPr>
        <w:t>, mediante la aplicación de</w:t>
      </w:r>
      <w:r w:rsidRPr="5EE00628" w:rsidR="009E1FC7">
        <w:rPr>
          <w:rFonts w:ascii="Work Sans" w:hAnsi="Work Sans" w:eastAsia="Calibri" w:cs="Arial" w:eastAsiaTheme="minorAscii"/>
          <w:lang w:eastAsia="en-US"/>
        </w:rPr>
        <w:t xml:space="preserve"> las normas y los intereses moratorios autorizados en el Estatuto Tributario (Decreto 624 de 1989), de conformidad con el numeral 6</w:t>
      </w:r>
      <w:r w:rsidRPr="5EE00628" w:rsidR="00B17AD8">
        <w:rPr>
          <w:rFonts w:ascii="Work Sans" w:hAnsi="Work Sans" w:eastAsia="Calibri" w:cs="Arial" w:eastAsiaTheme="minorAscii"/>
          <w:lang w:eastAsia="en-US"/>
        </w:rPr>
        <w:t>°</w:t>
      </w:r>
      <w:r w:rsidRPr="5EE00628" w:rsidR="009E1FC7">
        <w:rPr>
          <w:rFonts w:ascii="Work Sans" w:hAnsi="Work Sans" w:eastAsia="Calibri" w:cs="Arial" w:eastAsiaTheme="minorAscii"/>
          <w:lang w:eastAsia="en-US"/>
        </w:rPr>
        <w:t xml:space="preserve"> del artículo 89 de la Ley 142 de 1994.</w:t>
      </w:r>
    </w:p>
    <w:p w:rsidRPr="00640E5A" w:rsidR="00484A5A" w:rsidP="00484A5A" w:rsidRDefault="00484A5A" w14:paraId="7F631C2F" w14:textId="79B6CD56">
      <w:pPr>
        <w:spacing w:line="240" w:lineRule="auto"/>
        <w:ind w:right="51"/>
        <w:contextualSpacing/>
        <w:jc w:val="both"/>
        <w:rPr>
          <w:rFonts w:ascii="Work Sans" w:hAnsi="Work Sans" w:cs="Arial"/>
          <w:sz w:val="24"/>
        </w:rPr>
      </w:pPr>
      <w:r w:rsidRPr="00640E5A">
        <w:rPr>
          <w:rFonts w:ascii="Work Sans" w:hAnsi="Work Sans" w:cs="Arial"/>
          <w:sz w:val="24"/>
        </w:rPr>
        <w:t>Cordialmente,</w:t>
      </w: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RDefault="003B2B73" w14:paraId="5145A6CB" w14:textId="77777777">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rsidR="00DE1913" w:rsidRDefault="00DE1913" w14:paraId="7D1CDEBA" w14:textId="77777777">
            <w:pPr>
              <w:widowControl w:val="0"/>
              <w:spacing w:after="0"/>
              <w:rPr>
                <w:rFonts w:ascii="Work Sans ExtraLight" w:hAnsi="Work Sans ExtraLight"/>
              </w:rPr>
            </w:pPr>
          </w:p>
        </w:tc>
        <w:tc>
          <w:tcPr>
            <w:tcW w:w="4409" w:type="dxa"/>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RDefault="00DE1913" w14:paraId="1411F255" w14:textId="77777777">
            <w:pPr>
              <w:widowControl w:val="0"/>
              <w:spacing w:after="0"/>
              <w:rPr>
                <w:rFonts w:ascii="Work Sans ExtraLight" w:hAnsi="Work Sans ExtraLight"/>
              </w:rPr>
            </w:pPr>
          </w:p>
        </w:tc>
        <w:tc>
          <w:tcPr>
            <w:tcW w:w="4409" w:type="dxa"/>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proofErr w:type="spellStart"/>
      <w:r>
        <w:rPr>
          <w:rFonts w:ascii="Work Sans" w:hAnsi="Work Sans"/>
          <w:sz w:val="16"/>
          <w:szCs w:val="16"/>
        </w:rPr>
        <w:t>ley_texto</w:t>
      </w:r>
      <w:proofErr w:type="spellEnd"/>
    </w:p>
    <w:p w:rsidR="00DE1913" w:rsidRDefault="003B2B73" w14:paraId="5F6C3CB9" w14:textId="77777777">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rsidR="00DE1913" w:rsidRDefault="003B2B73" w14:paraId="56626830"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rad_padre</w:t>
      </w:r>
      <w:proofErr w:type="spellEnd"/>
    </w:p>
    <w:p w:rsidR="00DE1913" w:rsidRDefault="003B2B73" w14:paraId="1843D142"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anexo_r</w:t>
      </w:r>
      <w:proofErr w:type="spellEnd"/>
    </w:p>
    <w:p w:rsidR="00DE1913" w:rsidRDefault="003B2B73" w14:paraId="7CBF7FF4" w14:textId="77777777">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r>
      <w:r>
        <w:rPr>
          <w:rFonts w:ascii="Work Sans" w:hAnsi="Work Sans"/>
          <w:sz w:val="16"/>
          <w:szCs w:val="16"/>
        </w:rP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orient="portrait"/>
      <w:pgMar w:top="1991" w:right="1418" w:bottom="1588" w:left="1418" w:header="573" w:footer="1531" w:gutter="0"/>
      <w:cols w:space="720"/>
      <w:formProt w:val="0"/>
      <w:docGrid w:linePitch="360" w:charSpace="16384"/>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C" w:author="JUAN CAMILO PEREZ CAMPINO" w:date="2026-06-12T11:08:48" w:id="1379463976">
    <w:p xmlns:w14="http://schemas.microsoft.com/office/word/2010/wordml" xmlns:w="http://schemas.openxmlformats.org/wordprocessingml/2006/main" w:rsidR="0B649336" w:rsidRDefault="44C92804" w14:paraId="315F0AB6" w14:textId="7C8FDA6A">
      <w:pPr>
        <w:pStyle w:val="CommentText"/>
      </w:pPr>
      <w:r>
        <w:rPr>
          <w:rStyle w:val="CommentReference"/>
        </w:rPr>
        <w:annotationRef/>
      </w:r>
      <w:r w:rsidRPr="2B203D68" w:rsidR="01820E51">
        <w:t xml:space="preserve">Creo que debemos reforzar la idea desde lo jurídico </w:t>
      </w:r>
    </w:p>
  </w:comment>
  <w:comment xmlns:w="http://schemas.openxmlformats.org/wordprocessingml/2006/main" w:initials="JC" w:author="JUAN CAMILO PEREZ CAMPINO" w:date="2026-06-12T11:11:47" w:id="1090009132">
    <w:p xmlns:w14="http://schemas.microsoft.com/office/word/2010/wordml" xmlns:w="http://schemas.openxmlformats.org/wordprocessingml/2006/main" w:rsidR="208203CD" w:rsidRDefault="04E1A2E2" w14:paraId="7348F1A7" w14:textId="10590C17">
      <w:pPr>
        <w:pStyle w:val="CommentText"/>
      </w:pPr>
      <w:r>
        <w:rPr>
          <w:rStyle w:val="CommentReference"/>
        </w:rPr>
        <w:annotationRef/>
      </w:r>
      <w:r w:rsidRPr="2E4ED008" w:rsidR="029AB6B2">
        <w:t>Revisando la comunicaicón remitida por la empresa no se menciona en ningun caso los 5 años</w:t>
      </w:r>
    </w:p>
  </w:comment>
  <w:comment xmlns:w="http://schemas.openxmlformats.org/wordprocessingml/2006/main" w:initials="JC" w:author="JUAN CAMILO PEREZ CAMPINO" w:date="2026-06-12T11:13:51" w:id="658246845">
    <w:p xmlns:w14="http://schemas.microsoft.com/office/word/2010/wordml" xmlns:w="http://schemas.openxmlformats.org/wordprocessingml/2006/main" w:rsidR="04DA2D6D" w:rsidRDefault="2E66A258" w14:paraId="7DD85F82" w14:textId="29E8F747">
      <w:pPr>
        <w:pStyle w:val="CommentText"/>
      </w:pPr>
      <w:r>
        <w:rPr>
          <w:rStyle w:val="CommentReference"/>
        </w:rPr>
        <w:annotationRef/>
      </w:r>
      <w:r w:rsidRPr="7CD0C4CA" w:rsidR="570DEC2F">
        <w:t xml:space="preserve">No se si dejamos esto en el marco de la validación solamente, tambien deberiamos colocar algo de las visitas y es que, no vamos a modificar la información comercial de la empresas en las revalidaicones, </w:t>
      </w:r>
    </w:p>
  </w:comment>
</w:comments>
</file>

<file path=word/commentsExtended.xml><?xml version="1.0" encoding="utf-8"?>
<w15:commentsEx xmlns:mc="http://schemas.openxmlformats.org/markup-compatibility/2006" xmlns:w15="http://schemas.microsoft.com/office/word/2012/wordml" mc:Ignorable="w15">
  <w15:commentEx w15:done="0" w15:paraId="315F0AB6"/>
  <w15:commentEx w15:done="0" w15:paraId="7348F1A7"/>
  <w15:commentEx w15:done="0" w15:paraId="7DD85F8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A3FAA78" w16cex:dateUtc="2026-06-12T16:08:48.682Z"/>
  <w16cex:commentExtensible w16cex:durableId="79D65E74" w16cex:dateUtc="2026-06-12T16:11:47.601Z"/>
  <w16cex:commentExtensible w16cex:durableId="6AD9BC73" w16cex:dateUtc="2026-06-12T16:13:51.429Z"/>
</w16cex:commentsExtensible>
</file>

<file path=word/commentsIds.xml><?xml version="1.0" encoding="utf-8"?>
<w16cid:commentsIds xmlns:mc="http://schemas.openxmlformats.org/markup-compatibility/2006" xmlns:w16cid="http://schemas.microsoft.com/office/word/2016/wordml/cid" mc:Ignorable="w16cid">
  <w16cid:commentId w16cid:paraId="315F0AB6" w16cid:durableId="0A3FAA78"/>
  <w16cid:commentId w16cid:paraId="7348F1A7" w16cid:durableId="79D65E74"/>
  <w16cid:commentId w16cid:paraId="7DD85F82" w16cid:durableId="6AD9BC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3106" w:rsidRDefault="00693106" w14:paraId="126D1792" w14:textId="77777777">
      <w:pPr>
        <w:spacing w:after="0" w:line="240" w:lineRule="auto"/>
      </w:pPr>
      <w:r>
        <w:separator/>
      </w:r>
    </w:p>
  </w:endnote>
  <w:endnote w:type="continuationSeparator" w:id="0">
    <w:p w:rsidR="00693106" w:rsidRDefault="00693106" w14:paraId="441F230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3106" w:rsidRDefault="00693106" w14:paraId="715C5FAA" w14:textId="77777777">
      <w:pPr>
        <w:spacing w:after="0" w:line="240" w:lineRule="auto"/>
      </w:pPr>
      <w:r>
        <w:separator/>
      </w:r>
    </w:p>
  </w:footnote>
  <w:footnote w:type="continuationSeparator" w:id="0">
    <w:p w:rsidR="00693106" w:rsidRDefault="00693106" w14:paraId="41FC446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EndPr/>
    <w:sdtContent>
      <w:p w:rsidR="00FD392C" w:rsidP="005225C6" w:rsidRDefault="00FD392C" w14:paraId="0251DE41" w14:textId="7BD393A3">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 xml:space="preserve">Radicado No.: </w:t>
        </w:r>
        <w:proofErr w:type="spellStart"/>
        <w:r>
          <w:rPr>
            <w:rFonts w:ascii="Work Sans" w:hAnsi="Work Sans" w:eastAsia="Arial Unicode MS" w:cs="Arial"/>
            <w:sz w:val="18"/>
            <w:szCs w:val="20"/>
            <w:lang w:val="es-ES"/>
          </w:rPr>
          <w:t>rad_s</w:t>
        </w:r>
        <w:proofErr w:type="spellEnd"/>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 xml:space="preserve">Fecha: </w:t>
        </w:r>
        <w:proofErr w:type="spellStart"/>
        <w:r>
          <w:rPr>
            <w:rFonts w:ascii="Work Sans" w:hAnsi="Work Sans" w:eastAsia="Arial Unicode MS" w:cs="Arial"/>
            <w:iCs/>
            <w:sz w:val="18"/>
            <w:szCs w:val="20"/>
            <w:lang w:val="es-ES"/>
          </w:rPr>
          <w:t>fecha_r</w:t>
        </w:r>
        <w:proofErr w:type="spellEnd"/>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A30"/>
    <w:multiLevelType w:val="hybridMultilevel"/>
    <w:tmpl w:val="92EE50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C056C6"/>
    <w:multiLevelType w:val="multilevel"/>
    <w:tmpl w:val="48AA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1635351">
    <w:abstractNumId w:val="1"/>
  </w:num>
  <w:num w:numId="2" w16cid:durableId="1701861486">
    <w:abstractNumId w:val="0"/>
  </w:num>
</w:numbering>
</file>

<file path=word/people.xml><?xml version="1.0" encoding="utf-8"?>
<w15:people xmlns:mc="http://schemas.openxmlformats.org/markup-compatibility/2006" xmlns:w15="http://schemas.microsoft.com/office/word/2012/wordml" mc:Ignorable="w15">
  <w15:person w15:author="JUAN CAMILO PEREZ CAMPINO">
    <w15:presenceInfo w15:providerId="AD" w15:userId="S::jcperezc@minenergia.gov.co::d180863e-e5f0-46c3-9df5-57f674895423"/>
  </w15:person>
  <w15:person w15:author="JUAN CAMILO PEREZ CAMPINO">
    <w15:presenceInfo w15:providerId="AD" w15:userId="S::jcperezc@minenergia.gov.co::d180863e-e5f0-46c3-9df5-57f67489542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tru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8F"/>
    <w:rsid w:val="00001ABF"/>
    <w:rsid w:val="00005B7F"/>
    <w:rsid w:val="000106E0"/>
    <w:rsid w:val="00012CF1"/>
    <w:rsid w:val="000130C7"/>
    <w:rsid w:val="00027169"/>
    <w:rsid w:val="000418C8"/>
    <w:rsid w:val="0004254D"/>
    <w:rsid w:val="00046653"/>
    <w:rsid w:val="000958B3"/>
    <w:rsid w:val="000D445B"/>
    <w:rsid w:val="000D6F26"/>
    <w:rsid w:val="0010003F"/>
    <w:rsid w:val="00114824"/>
    <w:rsid w:val="001513F4"/>
    <w:rsid w:val="0016138A"/>
    <w:rsid w:val="00170DFC"/>
    <w:rsid w:val="001818F1"/>
    <w:rsid w:val="001919E1"/>
    <w:rsid w:val="00193B73"/>
    <w:rsid w:val="002122A0"/>
    <w:rsid w:val="002162D8"/>
    <w:rsid w:val="002176EF"/>
    <w:rsid w:val="002229CC"/>
    <w:rsid w:val="00247401"/>
    <w:rsid w:val="002478C2"/>
    <w:rsid w:val="002541A8"/>
    <w:rsid w:val="00262ACE"/>
    <w:rsid w:val="00277486"/>
    <w:rsid w:val="00285440"/>
    <w:rsid w:val="00294A6D"/>
    <w:rsid w:val="002A04A5"/>
    <w:rsid w:val="002B1C99"/>
    <w:rsid w:val="002C4196"/>
    <w:rsid w:val="002E03FD"/>
    <w:rsid w:val="003121A9"/>
    <w:rsid w:val="0037575B"/>
    <w:rsid w:val="00376611"/>
    <w:rsid w:val="00395064"/>
    <w:rsid w:val="003A31AA"/>
    <w:rsid w:val="003A4F0D"/>
    <w:rsid w:val="003B2B73"/>
    <w:rsid w:val="003B4A51"/>
    <w:rsid w:val="00405F9E"/>
    <w:rsid w:val="0041037D"/>
    <w:rsid w:val="00412F7C"/>
    <w:rsid w:val="0042332E"/>
    <w:rsid w:val="00440E96"/>
    <w:rsid w:val="00441937"/>
    <w:rsid w:val="00484A5A"/>
    <w:rsid w:val="00496E70"/>
    <w:rsid w:val="004F2022"/>
    <w:rsid w:val="005003C9"/>
    <w:rsid w:val="005225C6"/>
    <w:rsid w:val="0056176D"/>
    <w:rsid w:val="005617AA"/>
    <w:rsid w:val="005646C4"/>
    <w:rsid w:val="005A11C8"/>
    <w:rsid w:val="005B0D31"/>
    <w:rsid w:val="00634629"/>
    <w:rsid w:val="00640E5A"/>
    <w:rsid w:val="00643AC0"/>
    <w:rsid w:val="0064669D"/>
    <w:rsid w:val="00690C5D"/>
    <w:rsid w:val="006928B4"/>
    <w:rsid w:val="00693106"/>
    <w:rsid w:val="006B3C62"/>
    <w:rsid w:val="006C0ECC"/>
    <w:rsid w:val="006E0FCC"/>
    <w:rsid w:val="006F4478"/>
    <w:rsid w:val="006F7982"/>
    <w:rsid w:val="007128B2"/>
    <w:rsid w:val="007312AA"/>
    <w:rsid w:val="007441D6"/>
    <w:rsid w:val="00752463"/>
    <w:rsid w:val="00762B52"/>
    <w:rsid w:val="007750E2"/>
    <w:rsid w:val="00783B1D"/>
    <w:rsid w:val="0078722C"/>
    <w:rsid w:val="007A5A72"/>
    <w:rsid w:val="007F4FB4"/>
    <w:rsid w:val="007F5356"/>
    <w:rsid w:val="008051DF"/>
    <w:rsid w:val="00830730"/>
    <w:rsid w:val="00856C6F"/>
    <w:rsid w:val="00870250"/>
    <w:rsid w:val="00873DE0"/>
    <w:rsid w:val="00875D73"/>
    <w:rsid w:val="00891A7F"/>
    <w:rsid w:val="00892C0E"/>
    <w:rsid w:val="008A0D4E"/>
    <w:rsid w:val="008A6BEC"/>
    <w:rsid w:val="008C5A28"/>
    <w:rsid w:val="008D021D"/>
    <w:rsid w:val="008E4ABF"/>
    <w:rsid w:val="00900F81"/>
    <w:rsid w:val="009042A6"/>
    <w:rsid w:val="009359F1"/>
    <w:rsid w:val="009368B0"/>
    <w:rsid w:val="009466B7"/>
    <w:rsid w:val="0094732A"/>
    <w:rsid w:val="00951A6B"/>
    <w:rsid w:val="009631FA"/>
    <w:rsid w:val="0096655F"/>
    <w:rsid w:val="00981241"/>
    <w:rsid w:val="009E1FC7"/>
    <w:rsid w:val="009E5228"/>
    <w:rsid w:val="009F1CED"/>
    <w:rsid w:val="00A0430E"/>
    <w:rsid w:val="00A12803"/>
    <w:rsid w:val="00A3590E"/>
    <w:rsid w:val="00A560E4"/>
    <w:rsid w:val="00A80032"/>
    <w:rsid w:val="00A86526"/>
    <w:rsid w:val="00AB6737"/>
    <w:rsid w:val="00AD10A6"/>
    <w:rsid w:val="00AD43C1"/>
    <w:rsid w:val="00AE4222"/>
    <w:rsid w:val="00AE53DC"/>
    <w:rsid w:val="00AE7521"/>
    <w:rsid w:val="00AF4EC4"/>
    <w:rsid w:val="00B11CA6"/>
    <w:rsid w:val="00B17AD8"/>
    <w:rsid w:val="00B23EFE"/>
    <w:rsid w:val="00B4250F"/>
    <w:rsid w:val="00B51607"/>
    <w:rsid w:val="00B8698E"/>
    <w:rsid w:val="00BE66C1"/>
    <w:rsid w:val="00BF2D88"/>
    <w:rsid w:val="00C0455B"/>
    <w:rsid w:val="00C16E9D"/>
    <w:rsid w:val="00C25D6A"/>
    <w:rsid w:val="00C3519D"/>
    <w:rsid w:val="00C70DDC"/>
    <w:rsid w:val="00C74FFE"/>
    <w:rsid w:val="00C823BD"/>
    <w:rsid w:val="00CE0024"/>
    <w:rsid w:val="00D0329F"/>
    <w:rsid w:val="00D07C50"/>
    <w:rsid w:val="00D12E6B"/>
    <w:rsid w:val="00D25FE5"/>
    <w:rsid w:val="00D342ED"/>
    <w:rsid w:val="00D453F5"/>
    <w:rsid w:val="00D465E6"/>
    <w:rsid w:val="00D706ED"/>
    <w:rsid w:val="00DA1FE9"/>
    <w:rsid w:val="00DC23CF"/>
    <w:rsid w:val="00DC7B37"/>
    <w:rsid w:val="00DE1913"/>
    <w:rsid w:val="00E113E2"/>
    <w:rsid w:val="00E37AC0"/>
    <w:rsid w:val="00E62871"/>
    <w:rsid w:val="00E823F2"/>
    <w:rsid w:val="00E824C3"/>
    <w:rsid w:val="00EB3862"/>
    <w:rsid w:val="00EB6F51"/>
    <w:rsid w:val="00ED09B5"/>
    <w:rsid w:val="00ED5A53"/>
    <w:rsid w:val="00F1770A"/>
    <w:rsid w:val="00F55124"/>
    <w:rsid w:val="00F80A1F"/>
    <w:rsid w:val="00F94C11"/>
    <w:rsid w:val="00FA439A"/>
    <w:rsid w:val="00FA6D3B"/>
    <w:rsid w:val="00FB46AC"/>
    <w:rsid w:val="00FD392C"/>
    <w:rsid w:val="0164E2C9"/>
    <w:rsid w:val="04D38ED6"/>
    <w:rsid w:val="05C71868"/>
    <w:rsid w:val="0D452754"/>
    <w:rsid w:val="1B13E643"/>
    <w:rsid w:val="28A9FAEB"/>
    <w:rsid w:val="28B45FC0"/>
    <w:rsid w:val="2FEF9A10"/>
    <w:rsid w:val="3A14F752"/>
    <w:rsid w:val="3C0AA9D6"/>
    <w:rsid w:val="3CE52DD1"/>
    <w:rsid w:val="3F481C0C"/>
    <w:rsid w:val="3FC6AC62"/>
    <w:rsid w:val="45BD5EB1"/>
    <w:rsid w:val="48823545"/>
    <w:rsid w:val="4D2B212F"/>
    <w:rsid w:val="556C0EE2"/>
    <w:rsid w:val="56BB8313"/>
    <w:rsid w:val="5802A692"/>
    <w:rsid w:val="5C6EE41E"/>
    <w:rsid w:val="5EE00628"/>
    <w:rsid w:val="5F6BE6A4"/>
    <w:rsid w:val="67EDFD3E"/>
    <w:rsid w:val="6A77FAD9"/>
    <w:rsid w:val="71E36C00"/>
    <w:rsid w:val="797E5E5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NormalWeb">
    <w:name w:val="Normal (Web)"/>
    <w:basedOn w:val="Normal"/>
    <w:uiPriority w:val="99"/>
    <w:unhideWhenUsed/>
    <w:rsid w:val="008051DF"/>
    <w:pPr>
      <w:suppressAutoHyphens w:val="0"/>
      <w:spacing w:before="100" w:beforeAutospacing="1" w:after="100" w:afterAutospacing="1" w:line="240" w:lineRule="auto"/>
    </w:pPr>
    <w:rPr>
      <w:rFonts w:ascii="Times New Roman" w:hAnsi="Times New Roman" w:eastAsia="Times New Roman" w:cs="Times New Roman"/>
      <w:sz w:val="24"/>
      <w:szCs w:val="24"/>
      <w:lang w:eastAsia="ja-JP"/>
    </w:rPr>
  </w:style>
  <w:style w:type="paragraph" w:styleId="Prrafodelista">
    <w:name w:val="List Paragraph"/>
    <w:basedOn w:val="Normal"/>
    <w:uiPriority w:val="34"/>
    <w:qFormat/>
    <w:rsid w:val="000005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omments" Target="comments.xml" Id="Rad255f90d7824347" /><Relationship Type="http://schemas.microsoft.com/office/2016/09/relationships/commentsIds" Target="commentsIds.xml" Id="R9aadedba44434c54" /><Relationship Type="http://schemas.microsoft.com/office/2011/relationships/commentsExtended" Target="commentsExtended.xml" Id="R80039d5db2134e81" /><Relationship Type="http://schemas.microsoft.com/office/2018/08/relationships/commentsExtensible" Target="commentsExtensible.xml" Id="Rdc016ff1e0884eed" /><Relationship Type="http://schemas.microsoft.com/office/2011/relationships/people" Target="people.xml" Id="R467dd82046b3408f"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dc:description/>
  <lastModifiedBy>JUAN CAMILO PEREZ CAMPINO</lastModifiedBy>
  <revision>137</revision>
  <dcterms:created xsi:type="dcterms:W3CDTF">2023-05-19T18:25:00.0000000Z</dcterms:created>
  <dcterms:modified xsi:type="dcterms:W3CDTF">2026-06-12T16:14:42.0819977Z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